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5C27C" w14:textId="752ED61D" w:rsidR="00D475DC" w:rsidRPr="00702724" w:rsidRDefault="00D475DC" w:rsidP="00D475DC">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702724">
        <w:rPr>
          <w:rFonts w:ascii="Arial" w:hAnsi="Arial" w:cs="Arial"/>
          <w:b/>
          <w:bCs/>
          <w:sz w:val="28"/>
        </w:rPr>
        <w:t>R1-191</w:t>
      </w:r>
      <w:r w:rsidR="00C351C4">
        <w:rPr>
          <w:rFonts w:ascii="Arial" w:hAnsi="Arial" w:cs="Arial"/>
          <w:b/>
          <w:bCs/>
          <w:sz w:val="28"/>
        </w:rPr>
        <w:t>3331</w:t>
      </w:r>
    </w:p>
    <w:p w14:paraId="4442DF98" w14:textId="77777777" w:rsidR="00D475DC" w:rsidRPr="009513AC" w:rsidRDefault="00D475DC" w:rsidP="00D475D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3EA09EC1" w14:textId="0A6EE97B"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Pr="00CE3180">
        <w:rPr>
          <w:rFonts w:ascii="Arial" w:hAnsi="Arial"/>
          <w:sz w:val="24"/>
        </w:rPr>
        <w:t>7</w:t>
      </w:r>
      <w:r>
        <w:rPr>
          <w:rFonts w:ascii="Arial" w:hAnsi="Arial" w:hint="eastAsia"/>
          <w:sz w:val="24"/>
          <w:lang w:eastAsia="zh-CN"/>
        </w:rPr>
        <w:t>.1</w:t>
      </w:r>
      <w:r w:rsidRPr="00CE3180">
        <w:rPr>
          <w:rFonts w:ascii="Arial" w:hAnsi="Arial"/>
          <w:sz w:val="24"/>
        </w:rPr>
        <w:t>.3</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227CAAE3"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Summary</w:t>
      </w:r>
      <w:r w:rsidR="00E130B8">
        <w:rPr>
          <w:rFonts w:ascii="Arial" w:hAnsi="Arial"/>
          <w:color w:val="000000" w:themeColor="text1"/>
          <w:sz w:val="22"/>
        </w:rPr>
        <w:t xml:space="preserve"> #2</w:t>
      </w:r>
      <w:r w:rsidR="009C0AB3">
        <w:rPr>
          <w:rFonts w:ascii="Arial" w:hAnsi="Arial"/>
          <w:color w:val="000000" w:themeColor="text1"/>
          <w:sz w:val="22"/>
        </w:rPr>
        <w:t xml:space="preserve"> of </w:t>
      </w:r>
      <w:r w:rsidR="003D09F4">
        <w:rPr>
          <w:rFonts w:ascii="Arial" w:hAnsi="Arial"/>
          <w:color w:val="000000" w:themeColor="text1"/>
          <w:sz w:val="22"/>
        </w:rPr>
        <w:t xml:space="preserve">CRs on </w:t>
      </w:r>
      <w:r w:rsidR="006C4F1F">
        <w:rPr>
          <w:rFonts w:ascii="Arial" w:hAnsi="Arial"/>
          <w:color w:val="000000" w:themeColor="text1"/>
          <w:sz w:val="24"/>
        </w:rPr>
        <w:t>UCI multiplexing on PUSCH</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5F3B056F" w14:textId="54D6C4DE" w:rsidR="007262E8" w:rsidRDefault="0021486C" w:rsidP="00CF6DE6">
      <w:pPr>
        <w:pStyle w:val="Heading1"/>
        <w:jc w:val="both"/>
      </w:pPr>
      <w:bookmarkStart w:id="3" w:name="_Ref471731770"/>
      <w:bookmarkStart w:id="4" w:name="_Ref462669569"/>
      <w:bookmarkStart w:id="5" w:name="_Ref1634468"/>
      <w:bookmarkEnd w:id="0"/>
      <w:r>
        <w:t xml:space="preserve">Summary of </w:t>
      </w:r>
      <w:bookmarkEnd w:id="3"/>
      <w:bookmarkEnd w:id="4"/>
      <w:r w:rsidR="00F73CA4">
        <w:t>CRs</w:t>
      </w:r>
      <w:bookmarkEnd w:id="5"/>
    </w:p>
    <w:p w14:paraId="4E4B52A3" w14:textId="16140A3E" w:rsidR="007C203B" w:rsidRPr="007C203B" w:rsidRDefault="007C203B" w:rsidP="007C203B">
      <w:pPr>
        <w:rPr>
          <w:lang w:val="en-GB"/>
        </w:rPr>
      </w:pPr>
      <w:r>
        <w:rPr>
          <w:lang w:val="en-GB"/>
        </w:rPr>
        <w:t xml:space="preserve">There </w:t>
      </w:r>
      <w:r w:rsidR="00630BB4">
        <w:rPr>
          <w:lang w:val="en-GB"/>
        </w:rPr>
        <w:t>is only one</w:t>
      </w:r>
      <w:r>
        <w:rPr>
          <w:lang w:val="en-GB"/>
        </w:rPr>
        <w:t xml:space="preserve"> CR/contribution related to UCI multiplexing submitted to 7.1.3 which are included in this summary and listed below.  </w:t>
      </w:r>
    </w:p>
    <w:p w14:paraId="3A8BCF85" w14:textId="4B668A28" w:rsidR="00A56424" w:rsidRPr="007C203B" w:rsidRDefault="00BD053F" w:rsidP="004D22D9">
      <w:pPr>
        <w:overflowPunct/>
        <w:autoSpaceDE/>
        <w:autoSpaceDN/>
        <w:adjustRightInd/>
        <w:spacing w:after="0"/>
        <w:textAlignment w:val="auto"/>
        <w:rPr>
          <w:ins w:id="6" w:author="Qualcomm" w:date="2019-05-14T18:09:00Z"/>
          <w:rFonts w:ascii="Arial" w:eastAsia="Times New Roman" w:hAnsi="Arial" w:cs="Arial"/>
          <w:color w:val="0000FF"/>
          <w:sz w:val="16"/>
          <w:szCs w:val="16"/>
          <w:u w:val="single"/>
          <w:lang w:eastAsia="zh-CN"/>
        </w:rPr>
      </w:pPr>
      <w:hyperlink r:id="rId12" w:tgtFrame="_parent" w:history="1">
        <w:r w:rsidR="00630BB4" w:rsidRPr="00630BB4">
          <w:rPr>
            <w:rFonts w:eastAsia="Times New Roman"/>
            <w:color w:val="0000FF"/>
            <w:u w:val="single"/>
            <w:lang w:eastAsia="zh-CN"/>
          </w:rPr>
          <w:t>R1-1911978</w:t>
        </w:r>
      </w:hyperlink>
      <w:r w:rsidR="00CF6DE6" w:rsidRPr="007C203B">
        <w:rPr>
          <w:rFonts w:eastAsia="Times New Roman"/>
          <w:color w:val="0000FF"/>
          <w:lang w:eastAsia="zh-CN"/>
        </w:rPr>
        <w:tab/>
      </w:r>
      <w:bookmarkStart w:id="7" w:name="_Hlk5825166"/>
      <w:r w:rsidR="00630BB4" w:rsidRPr="00630BB4">
        <w:rPr>
          <w:lang w:eastAsia="x-none"/>
        </w:rPr>
        <w:t>Draft CR on simultaneous transmission of PUCCH and PUSCH</w:t>
      </w:r>
      <w:r w:rsidR="0091500D">
        <w:rPr>
          <w:lang w:eastAsia="x-none"/>
        </w:rPr>
        <w:tab/>
        <w:t xml:space="preserve"> </w:t>
      </w:r>
      <w:r w:rsidR="007C203B">
        <w:rPr>
          <w:lang w:eastAsia="x-none"/>
        </w:rPr>
        <w:tab/>
      </w:r>
      <w:r w:rsidR="007C203B" w:rsidRPr="007C203B">
        <w:rPr>
          <w:lang w:eastAsia="x-none"/>
        </w:rPr>
        <w:t>ZTE</w:t>
      </w:r>
    </w:p>
    <w:p w14:paraId="55EC5C8A" w14:textId="7C9ED36E" w:rsidR="00D475DC" w:rsidRPr="00C22077" w:rsidRDefault="00D475DC" w:rsidP="00D475DC">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 xml:space="preserve">Summary of the CR: </w:t>
      </w:r>
      <w:r w:rsidR="00C22077">
        <w:rPr>
          <w:rFonts w:ascii="Times New Roman" w:eastAsia="SimSun" w:hAnsi="Times New Roman"/>
          <w:sz w:val="20"/>
          <w:szCs w:val="20"/>
          <w:lang w:eastAsia="x-none"/>
        </w:rPr>
        <w:t>In</w:t>
      </w:r>
      <w:r w:rsidRPr="00065FF8">
        <w:rPr>
          <w:rFonts w:ascii="Times New Roman" w:eastAsia="SimSun" w:hAnsi="Times New Roman"/>
          <w:sz w:val="20"/>
          <w:szCs w:val="20"/>
          <w:lang w:eastAsia="x-none"/>
        </w:rPr>
        <w:t xml:space="preserve"> TS38.</w:t>
      </w:r>
      <w:r>
        <w:rPr>
          <w:rFonts w:ascii="Times New Roman" w:eastAsia="SimSun" w:hAnsi="Times New Roman"/>
          <w:sz w:val="20"/>
          <w:szCs w:val="20"/>
          <w:lang w:eastAsia="x-none"/>
        </w:rPr>
        <w:t>213</w:t>
      </w:r>
      <w:r w:rsidR="00C22077">
        <w:rPr>
          <w:rFonts w:ascii="Times New Roman" w:eastAsia="SimSun" w:hAnsi="Times New Roman"/>
          <w:sz w:val="20"/>
          <w:szCs w:val="20"/>
          <w:lang w:eastAsia="x-none"/>
        </w:rPr>
        <w:t>, clause 9.2.5 is organized as describing UCI multiplexing on PUSCH first, then specifying UCI multiplexing among PUCCHs in following subclause 9.2.5.1 and 9.2.5.2</w:t>
      </w:r>
      <w:r w:rsidRPr="00065FF8">
        <w:rPr>
          <w:rFonts w:ascii="Times New Roman" w:eastAsia="SimSun" w:hAnsi="Times New Roman"/>
          <w:sz w:val="20"/>
          <w:szCs w:val="20"/>
          <w:lang w:eastAsia="x-none"/>
        </w:rPr>
        <w:t>.</w:t>
      </w:r>
      <w:r w:rsidR="00C22077">
        <w:rPr>
          <w:rFonts w:ascii="Times New Roman" w:eastAsia="SimSun" w:hAnsi="Times New Roman"/>
          <w:sz w:val="20"/>
          <w:szCs w:val="20"/>
          <w:lang w:eastAsia="x-none"/>
        </w:rPr>
        <w:t xml:space="preserve"> Then at the end of clause 9.2.5, before starting of subclause 9.2.5.1 and 9.2.5.2, the three condition of UCI multiplexing among PUCCHs are listed. ZTE CR claims that the last condition is not correct and should be modified as following. </w:t>
      </w:r>
      <w:bookmarkStart w:id="8" w:name="_Toc20311592"/>
      <w:bookmarkStart w:id="9" w:name="_Toc12021480"/>
    </w:p>
    <w:bookmarkEnd w:id="8"/>
    <w:bookmarkEnd w:id="9"/>
    <w:p w14:paraId="6218620E" w14:textId="20E11A7C" w:rsidR="00D475DC" w:rsidRPr="00D475DC" w:rsidRDefault="00D475DC" w:rsidP="00D475DC">
      <w:pPr>
        <w:rPr>
          <w:lang w:eastAsia="x-none"/>
        </w:rPr>
      </w:pPr>
      <w:r>
        <w:rPr>
          <w:noProof/>
        </w:rPr>
        <mc:AlternateContent>
          <mc:Choice Requires="wps">
            <w:drawing>
              <wp:anchor distT="0" distB="0" distL="114300" distR="114300" simplePos="0" relativeHeight="251659264" behindDoc="0" locked="0" layoutInCell="1" allowOverlap="1" wp14:anchorId="76C1D5CB" wp14:editId="0533C94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81439E" w14:textId="77777777" w:rsidR="00D475DC" w:rsidRDefault="00D475DC" w:rsidP="00D475DC">
                            <w:pPr>
                              <w:pStyle w:val="Heading3"/>
                              <w:numPr>
                                <w:ilvl w:val="0"/>
                                <w:numId w:val="0"/>
                              </w:numPr>
                              <w:ind w:left="720"/>
                            </w:pPr>
                            <w:r>
                              <w:t>9.2.5</w:t>
                            </w:r>
                            <w:r>
                              <w:tab/>
                              <w:t>UE procedure for reporting multiple UCI types</w:t>
                            </w:r>
                          </w:p>
                          <w:p w14:paraId="260BCAFC" w14:textId="77777777" w:rsidR="00D475DC" w:rsidRDefault="00D475DC" w:rsidP="00D475DC">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2D76DD12" w14:textId="77777777" w:rsidR="00D475DC" w:rsidRDefault="00D475DC" w:rsidP="00D475DC">
                            <w:r>
                              <w:t xml:space="preserve">For each PUCCH resource in the set </w:t>
                            </w:r>
                            <w:r>
                              <w:rPr>
                                <w:position w:val="-10"/>
                              </w:rPr>
                              <w:object w:dxaOrig="290" w:dyaOrig="290" w14:anchorId="0C61B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6pt;height:14.6pt">
                                  <v:imagedata r:id="rId13" o:title=""/>
                                </v:shape>
                                <o:OLEObject Type="Embed" ProgID="Equation.3" ShapeID="_x0000_i1026" DrawAspect="Content" ObjectID="_1635668010" r:id="rId14"/>
                              </w:object>
                            </w:r>
                            <w:r>
                              <w:rPr>
                                <w:lang w:eastAsia="zh-CN"/>
                              </w:rPr>
                              <w:t xml:space="preserve"> that satisfies the aforementioned </w:t>
                            </w:r>
                            <w:r>
                              <w:t>timing conditions, when applicable,</w:t>
                            </w:r>
                          </w:p>
                          <w:p w14:paraId="440BC5DE" w14:textId="77777777" w:rsidR="00D475DC" w:rsidRDefault="00D475DC" w:rsidP="00D475DC">
                            <w:pPr>
                              <w:pStyle w:val="B1"/>
                            </w:pPr>
                            <w:r>
                              <w:t>-</w:t>
                            </w:r>
                            <w:r>
                              <w:tab/>
                              <w:t xml:space="preserve">the UE transmits a PUCCH using the PUCCH resource if the PUCCH resource </w:t>
                            </w:r>
                            <w:r>
                              <w:rPr>
                                <w:lang w:eastAsia="zh-CN"/>
                              </w:rPr>
                              <w:t>does not overlap in time with a PUSCH transmission after multiplexing UCI following the procedures described in Subclauses 9.2.5.1 and 9.2.5.2</w:t>
                            </w:r>
                          </w:p>
                          <w:p w14:paraId="12B2B6AF" w14:textId="77777777" w:rsidR="00D475DC" w:rsidRDefault="00D475DC" w:rsidP="00D475DC">
                            <w:pPr>
                              <w:pStyle w:val="B1"/>
                            </w:pPr>
                            <w:r>
                              <w:t>-</w:t>
                            </w:r>
                            <w:r>
                              <w:tab/>
                              <w:t>the UE multiplexes HARQ-ACK information and/or CSI reports in a PUSCH if the PUCCH resource overlaps in time with a PUSCH transmission, as described in Subclause 9.3, and does not transmit SR. In case the PUCCH resource overlaps in time with multiple PUSCH transmissions, the PUSCH for multiplexing HARQ-ACK information and/or CSI is selected as described in Subclause 9. If the PUSCH transmission by the UE is not in response to a DCI format detection and the UE multiplexes only CSI reports, the timing conditions are not applicable</w:t>
                            </w:r>
                          </w:p>
                          <w:p w14:paraId="6D1713AA" w14:textId="77777777" w:rsidR="00D475DC" w:rsidRDefault="00D475DC" w:rsidP="00D475DC">
                            <w:pPr>
                              <w:pStyle w:val="B1"/>
                            </w:pPr>
                            <w:r>
                              <w:t>-</w:t>
                            </w:r>
                            <w:r>
                              <w:tab/>
                              <w:t xml:space="preserve">the UE does not expect the resource to overlap with a second resource of a PUCCH transmission over multiple slots if the resource is obtained from a group of resources that do not overlap with the second resource. </w:t>
                            </w:r>
                          </w:p>
                          <w:p w14:paraId="295A5486" w14:textId="77777777" w:rsidR="00D475DC" w:rsidRDefault="00D475DC" w:rsidP="00D475DC">
                            <w:pPr>
                              <w:rPr>
                                <w:lang w:eastAsia="zh-CN"/>
                              </w:rPr>
                            </w:pPr>
                            <w:r>
                              <w:rPr>
                                <w:lang w:eastAsia="zh-CN"/>
                              </w:rPr>
                              <w:t>Subclauses 9.2.5.1 and 9.2.5.2 assume the following</w:t>
                            </w:r>
                          </w:p>
                          <w:p w14:paraId="09696496" w14:textId="77777777" w:rsidR="00D475DC" w:rsidRDefault="00D475DC" w:rsidP="00D475DC">
                            <w:pPr>
                              <w:pStyle w:val="B1"/>
                              <w:rPr>
                                <w:lang w:eastAsia="zh-CN"/>
                              </w:rPr>
                            </w:pPr>
                            <w:r>
                              <w:rPr>
                                <w:lang w:eastAsia="zh-CN"/>
                              </w:rPr>
                              <w:t>-</w:t>
                            </w:r>
                            <w:r>
                              <w:rPr>
                                <w:lang w:eastAsia="zh-CN"/>
                              </w:rPr>
                              <w:tab/>
                              <w:t>resources for transmissions of UCI types, prior to multiplexing or dropping, overlap in a slot</w:t>
                            </w:r>
                          </w:p>
                          <w:p w14:paraId="2B44820B" w14:textId="77777777" w:rsidR="00D475DC" w:rsidRDefault="00D475DC" w:rsidP="00D475DC">
                            <w:pPr>
                              <w:pStyle w:val="B1"/>
                              <w:rPr>
                                <w:lang w:eastAsia="zh-CN"/>
                              </w:rPr>
                            </w:pPr>
                            <w:r>
                              <w:rPr>
                                <w:lang w:eastAsia="zh-CN"/>
                              </w:rPr>
                              <w:t>-</w:t>
                            </w:r>
                            <w:r>
                              <w:rPr>
                                <w:lang w:eastAsia="zh-CN"/>
                              </w:rPr>
                              <w:tab/>
                              <w:t xml:space="preserve">multiplexing conditions of corresponding UCI types in a single PUCCH are satisfied, and </w:t>
                            </w:r>
                          </w:p>
                          <w:p w14:paraId="7E3DB8A2" w14:textId="6A49ADC2" w:rsidR="00D475DC" w:rsidRPr="002665DE" w:rsidRDefault="00D475DC" w:rsidP="002665DE">
                            <w:pPr>
                              <w:pStyle w:val="B1"/>
                            </w:pPr>
                            <w:r>
                              <w:rPr>
                                <w:lang w:eastAsia="zh-CN"/>
                              </w:rPr>
                              <w:t>-</w:t>
                            </w:r>
                            <w:r>
                              <w:rPr>
                                <w:lang w:eastAsia="zh-CN"/>
                              </w:rPr>
                              <w:tab/>
                              <w:t xml:space="preserve">the UE does not transmit any time-overlapping PUSCH in a same </w:t>
                            </w:r>
                            <w:r w:rsidR="00C22077" w:rsidRPr="00C22077">
                              <w:rPr>
                                <w:strike/>
                                <w:lang w:eastAsia="zh-CN"/>
                              </w:rPr>
                              <w:t>frequency band</w:t>
                            </w:r>
                            <w:r w:rsidR="00C22077" w:rsidRPr="00C22077">
                              <w:rPr>
                                <w:lang w:eastAsia="zh-CN"/>
                              </w:rPr>
                              <w:t xml:space="preserve"> </w:t>
                            </w:r>
                            <w:r w:rsidRPr="00C22077">
                              <w:rPr>
                                <w:color w:val="FF0000"/>
                                <w:lang w:eastAsia="zh-CN"/>
                              </w:rPr>
                              <w:t xml:space="preserve">PUCCH group </w:t>
                            </w:r>
                            <w:r>
                              <w:rPr>
                                <w:lang w:eastAsia="zh-CN"/>
                              </w:rPr>
                              <w:t xml:space="preserve">in the slot.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6C1D5CB"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C81439E" w14:textId="77777777" w:rsidR="00D475DC" w:rsidRDefault="00D475DC" w:rsidP="00D475DC">
                      <w:pPr>
                        <w:pStyle w:val="Heading3"/>
                        <w:numPr>
                          <w:ilvl w:val="0"/>
                          <w:numId w:val="0"/>
                        </w:numPr>
                        <w:ind w:left="720"/>
                      </w:pPr>
                      <w:r>
                        <w:t>9.2.5</w:t>
                      </w:r>
                      <w:r>
                        <w:tab/>
                        <w:t>UE procedure for reporting multiple UCI types</w:t>
                      </w:r>
                    </w:p>
                    <w:p w14:paraId="260BCAFC" w14:textId="77777777" w:rsidR="00D475DC" w:rsidRDefault="00D475DC" w:rsidP="00D475DC">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2D76DD12" w14:textId="77777777" w:rsidR="00D475DC" w:rsidRDefault="00D475DC" w:rsidP="00D475DC">
                      <w:r>
                        <w:t xml:space="preserve">For each PUCCH resource in the set </w:t>
                      </w:r>
                      <w:r>
                        <w:rPr>
                          <w:position w:val="-10"/>
                        </w:rPr>
                        <w:object w:dxaOrig="290" w:dyaOrig="290" w14:anchorId="0C61BC4B">
                          <v:shape id="_x0000_i1026" type="#_x0000_t75" style="width:14.6pt;height:14.6pt">
                            <v:imagedata r:id="rId13" o:title=""/>
                          </v:shape>
                          <o:OLEObject Type="Embed" ProgID="Equation.3" ShapeID="_x0000_i1026" DrawAspect="Content" ObjectID="_1635668010" r:id="rId15"/>
                        </w:object>
                      </w:r>
                      <w:r>
                        <w:rPr>
                          <w:lang w:eastAsia="zh-CN"/>
                        </w:rPr>
                        <w:t xml:space="preserve"> that satisfies the aforementioned </w:t>
                      </w:r>
                      <w:r>
                        <w:t>timing conditions, when applicable,</w:t>
                      </w:r>
                    </w:p>
                    <w:p w14:paraId="440BC5DE" w14:textId="77777777" w:rsidR="00D475DC" w:rsidRDefault="00D475DC" w:rsidP="00D475DC">
                      <w:pPr>
                        <w:pStyle w:val="B1"/>
                      </w:pPr>
                      <w:r>
                        <w:t>-</w:t>
                      </w:r>
                      <w:r>
                        <w:tab/>
                        <w:t xml:space="preserve">the UE transmits a PUCCH using the PUCCH resource if the PUCCH resource </w:t>
                      </w:r>
                      <w:r>
                        <w:rPr>
                          <w:lang w:eastAsia="zh-CN"/>
                        </w:rPr>
                        <w:t>does not overlap in time with a PUSCH transmission after multiplexing UCI following the procedures described in Subclauses 9.2.5.1 and 9.2.5.2</w:t>
                      </w:r>
                    </w:p>
                    <w:p w14:paraId="12B2B6AF" w14:textId="77777777" w:rsidR="00D475DC" w:rsidRDefault="00D475DC" w:rsidP="00D475DC">
                      <w:pPr>
                        <w:pStyle w:val="B1"/>
                      </w:pPr>
                      <w:r>
                        <w:t>-</w:t>
                      </w:r>
                      <w:r>
                        <w:tab/>
                        <w:t>the UE multiplexes HARQ-ACK information and/or CSI reports in a PUSCH if the PUCCH resource overlaps in time with a PUSCH transmission, as described in Subclause 9.3, and does not transmit SR. In case the PUCCH resource overlaps in time with multiple PUSCH transmissions, the PUSCH for multiplexing HARQ-ACK information and/or CSI is selected as described in Subclause 9. If the PUSCH transmission by the UE is not in response to a DCI format detection and the UE multiplexes only CSI reports, the timing conditions are not applicable</w:t>
                      </w:r>
                    </w:p>
                    <w:p w14:paraId="6D1713AA" w14:textId="77777777" w:rsidR="00D475DC" w:rsidRDefault="00D475DC" w:rsidP="00D475DC">
                      <w:pPr>
                        <w:pStyle w:val="B1"/>
                      </w:pPr>
                      <w:r>
                        <w:t>-</w:t>
                      </w:r>
                      <w:r>
                        <w:tab/>
                        <w:t xml:space="preserve">the UE does not expect the resource to overlap with a second resource of a PUCCH transmission over multiple slots if the resource is obtained from a group of resources that do not overlap with the second resource. </w:t>
                      </w:r>
                    </w:p>
                    <w:p w14:paraId="295A5486" w14:textId="77777777" w:rsidR="00D475DC" w:rsidRDefault="00D475DC" w:rsidP="00D475DC">
                      <w:pPr>
                        <w:rPr>
                          <w:lang w:eastAsia="zh-CN"/>
                        </w:rPr>
                      </w:pPr>
                      <w:r>
                        <w:rPr>
                          <w:lang w:eastAsia="zh-CN"/>
                        </w:rPr>
                        <w:t>Subclauses 9.2.5.1 and 9.2.5.2 assume the following</w:t>
                      </w:r>
                    </w:p>
                    <w:p w14:paraId="09696496" w14:textId="77777777" w:rsidR="00D475DC" w:rsidRDefault="00D475DC" w:rsidP="00D475DC">
                      <w:pPr>
                        <w:pStyle w:val="B1"/>
                        <w:rPr>
                          <w:lang w:eastAsia="zh-CN"/>
                        </w:rPr>
                      </w:pPr>
                      <w:r>
                        <w:rPr>
                          <w:lang w:eastAsia="zh-CN"/>
                        </w:rPr>
                        <w:t>-</w:t>
                      </w:r>
                      <w:r>
                        <w:rPr>
                          <w:lang w:eastAsia="zh-CN"/>
                        </w:rPr>
                        <w:tab/>
                        <w:t>resources for transmissions of UCI types, prior to multiplexing or dropping, overlap in a slot</w:t>
                      </w:r>
                    </w:p>
                    <w:p w14:paraId="2B44820B" w14:textId="77777777" w:rsidR="00D475DC" w:rsidRDefault="00D475DC" w:rsidP="00D475DC">
                      <w:pPr>
                        <w:pStyle w:val="B1"/>
                        <w:rPr>
                          <w:lang w:eastAsia="zh-CN"/>
                        </w:rPr>
                      </w:pPr>
                      <w:r>
                        <w:rPr>
                          <w:lang w:eastAsia="zh-CN"/>
                        </w:rPr>
                        <w:t>-</w:t>
                      </w:r>
                      <w:r>
                        <w:rPr>
                          <w:lang w:eastAsia="zh-CN"/>
                        </w:rPr>
                        <w:tab/>
                        <w:t xml:space="preserve">multiplexing conditions of corresponding UCI types in a single PUCCH are satisfied, and </w:t>
                      </w:r>
                    </w:p>
                    <w:p w14:paraId="7E3DB8A2" w14:textId="6A49ADC2" w:rsidR="00D475DC" w:rsidRPr="002665DE" w:rsidRDefault="00D475DC" w:rsidP="002665DE">
                      <w:pPr>
                        <w:pStyle w:val="B1"/>
                      </w:pPr>
                      <w:r>
                        <w:rPr>
                          <w:lang w:eastAsia="zh-CN"/>
                        </w:rPr>
                        <w:t>-</w:t>
                      </w:r>
                      <w:r>
                        <w:rPr>
                          <w:lang w:eastAsia="zh-CN"/>
                        </w:rPr>
                        <w:tab/>
                        <w:t xml:space="preserve">the UE does not transmit any time-overlapping PUSCH in a same </w:t>
                      </w:r>
                      <w:r w:rsidR="00C22077" w:rsidRPr="00C22077">
                        <w:rPr>
                          <w:strike/>
                          <w:lang w:eastAsia="zh-CN"/>
                        </w:rPr>
                        <w:t>frequency band</w:t>
                      </w:r>
                      <w:r w:rsidR="00C22077" w:rsidRPr="00C22077">
                        <w:rPr>
                          <w:lang w:eastAsia="zh-CN"/>
                        </w:rPr>
                        <w:t xml:space="preserve"> </w:t>
                      </w:r>
                      <w:r w:rsidRPr="00C22077">
                        <w:rPr>
                          <w:color w:val="FF0000"/>
                          <w:lang w:eastAsia="zh-CN"/>
                        </w:rPr>
                        <w:t xml:space="preserve">PUCCH group </w:t>
                      </w:r>
                      <w:r>
                        <w:rPr>
                          <w:lang w:eastAsia="zh-CN"/>
                        </w:rPr>
                        <w:t xml:space="preserve">in the slot. </w:t>
                      </w:r>
                    </w:p>
                  </w:txbxContent>
                </v:textbox>
                <w10:wrap type="square"/>
              </v:shape>
            </w:pict>
          </mc:Fallback>
        </mc:AlternateContent>
      </w:r>
    </w:p>
    <w:p w14:paraId="639A8F23" w14:textId="634F052E" w:rsidR="004F7D2C" w:rsidRDefault="00D475DC" w:rsidP="004F7D2C">
      <w:pPr>
        <w:pStyle w:val="ListParagraph"/>
        <w:numPr>
          <w:ilvl w:val="0"/>
          <w:numId w:val="39"/>
        </w:numPr>
        <w:rPr>
          <w:rFonts w:ascii="Times New Roman" w:eastAsia="SimSun" w:hAnsi="Times New Roman"/>
          <w:sz w:val="20"/>
          <w:szCs w:val="20"/>
          <w:lang w:eastAsia="x-none"/>
        </w:rPr>
      </w:pPr>
      <w:r w:rsidRPr="00BF68D5">
        <w:rPr>
          <w:rFonts w:ascii="Times New Roman" w:eastAsia="SimSun" w:hAnsi="Times New Roman"/>
          <w:b/>
          <w:bCs/>
          <w:sz w:val="20"/>
          <w:szCs w:val="20"/>
          <w:u w:val="single"/>
          <w:lang w:eastAsia="x-none"/>
        </w:rPr>
        <w:t>Recommendation:</w:t>
      </w:r>
      <w:r w:rsidRPr="00065FF8">
        <w:rPr>
          <w:rFonts w:ascii="Times New Roman" w:eastAsia="SimSun" w:hAnsi="Times New Roman"/>
          <w:sz w:val="20"/>
          <w:szCs w:val="20"/>
          <w:lang w:eastAsia="x-none"/>
        </w:rPr>
        <w:t xml:space="preserve"> </w:t>
      </w:r>
      <w:r w:rsidR="00330534">
        <w:rPr>
          <w:rFonts w:ascii="Times New Roman" w:eastAsia="SimSun" w:hAnsi="Times New Roman"/>
          <w:sz w:val="20"/>
          <w:szCs w:val="20"/>
          <w:lang w:eastAsia="x-none"/>
        </w:rPr>
        <w:t>Update the TP in the CR as following</w:t>
      </w:r>
      <w:r w:rsidR="004F7D2C">
        <w:rPr>
          <w:rFonts w:ascii="Times New Roman" w:eastAsia="SimSun" w:hAnsi="Times New Roman"/>
          <w:sz w:val="20"/>
          <w:szCs w:val="20"/>
          <w:lang w:eastAsia="x-none"/>
        </w:rPr>
        <w:t xml:space="preserve">. </w:t>
      </w:r>
    </w:p>
    <w:p w14:paraId="7E2F61A1" w14:textId="77777777" w:rsidR="004F7D2C" w:rsidRPr="004F7D2C" w:rsidRDefault="004F7D2C" w:rsidP="004F7D2C">
      <w:pPr>
        <w:pStyle w:val="ListParagraph"/>
        <w:rPr>
          <w:rFonts w:ascii="Times New Roman" w:eastAsia="SimSun" w:hAnsi="Times New Roman"/>
          <w:sz w:val="20"/>
          <w:szCs w:val="20"/>
          <w:lang w:eastAsia="x-none"/>
        </w:rPr>
      </w:pPr>
    </w:p>
    <w:p w14:paraId="1AFBA27E" w14:textId="4B243B31" w:rsidR="000A2634" w:rsidRPr="004F7D2C" w:rsidRDefault="004F7D2C" w:rsidP="004F7D2C">
      <w:pPr>
        <w:pStyle w:val="ListParagraph"/>
        <w:rPr>
          <w:rFonts w:ascii="Times New Roman" w:eastAsia="SimSun" w:hAnsi="Times New Roman"/>
          <w:sz w:val="20"/>
          <w:szCs w:val="20"/>
          <w:lang w:eastAsia="x-none"/>
        </w:rPr>
      </w:pPr>
      <w:r>
        <w:rPr>
          <w:noProof/>
        </w:rPr>
        <w:lastRenderedPageBreak/>
        <mc:AlternateContent>
          <mc:Choice Requires="wps">
            <w:drawing>
              <wp:anchor distT="0" distB="0" distL="114300" distR="114300" simplePos="0" relativeHeight="251663360" behindDoc="0" locked="0" layoutInCell="1" allowOverlap="1" wp14:anchorId="11659953" wp14:editId="01B7B2F0">
                <wp:simplePos x="0" y="0"/>
                <wp:positionH relativeFrom="column">
                  <wp:posOffset>0</wp:posOffset>
                </wp:positionH>
                <wp:positionV relativeFrom="paragraph">
                  <wp:posOffset>144145</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FA7D90" w14:textId="77777777" w:rsidR="004F7D2C" w:rsidRDefault="004F7D2C" w:rsidP="004F7D2C">
                            <w:pPr>
                              <w:pStyle w:val="Heading3"/>
                              <w:numPr>
                                <w:ilvl w:val="0"/>
                                <w:numId w:val="0"/>
                              </w:numPr>
                              <w:ind w:left="720"/>
                            </w:pPr>
                            <w:r>
                              <w:t>9.2.5</w:t>
                            </w:r>
                            <w:r>
                              <w:tab/>
                              <w:t>UE procedure for reporting multiple UCI types</w:t>
                            </w:r>
                          </w:p>
                          <w:p w14:paraId="47AFFE6A" w14:textId="77777777" w:rsidR="004F7D2C" w:rsidRDefault="004F7D2C" w:rsidP="004F7D2C">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45C00126" w14:textId="77777777" w:rsidR="004F7D2C" w:rsidRDefault="004F7D2C" w:rsidP="004F7D2C">
                            <w:r>
                              <w:t xml:space="preserve">For each PUCCH resource in the set </w:t>
                            </w:r>
                            <w:r>
                              <w:rPr>
                                <w:position w:val="-10"/>
                              </w:rPr>
                              <w:object w:dxaOrig="290" w:dyaOrig="290" w14:anchorId="6DE83307">
                                <v:shape id="_x0000_i1063" type="#_x0000_t75" style="width:14.6pt;height:14.6pt">
                                  <v:imagedata r:id="rId13" o:title=""/>
                                </v:shape>
                                <o:OLEObject Type="Embed" ProgID="Equation.3" ShapeID="_x0000_i1063" DrawAspect="Content" ObjectID="_1635668011" r:id="rId16"/>
                              </w:object>
                            </w:r>
                            <w:r>
                              <w:rPr>
                                <w:lang w:eastAsia="zh-CN"/>
                              </w:rPr>
                              <w:t xml:space="preserve"> that satisfies the aforementioned </w:t>
                            </w:r>
                            <w:r>
                              <w:t>timing conditions, when applicable,</w:t>
                            </w:r>
                          </w:p>
                          <w:p w14:paraId="71F8E412" w14:textId="77777777" w:rsidR="004F7D2C" w:rsidRDefault="004F7D2C" w:rsidP="004F7D2C">
                            <w:pPr>
                              <w:pStyle w:val="B1"/>
                            </w:pPr>
                            <w:r>
                              <w:t>-</w:t>
                            </w:r>
                            <w:r>
                              <w:tab/>
                              <w:t xml:space="preserve">the UE transmits a PUCCH using the PUCCH resource if the PUCCH resource </w:t>
                            </w:r>
                            <w:r>
                              <w:rPr>
                                <w:lang w:eastAsia="zh-CN"/>
                              </w:rPr>
                              <w:t>does not overlap in time with a PUSCH transmission after multiplexing UCI following the procedures described in Subclauses 9.2.5.1 and 9.2.5.2</w:t>
                            </w:r>
                          </w:p>
                          <w:p w14:paraId="74527B80" w14:textId="77777777" w:rsidR="004F7D2C" w:rsidRDefault="004F7D2C" w:rsidP="004F7D2C">
                            <w:pPr>
                              <w:pStyle w:val="B1"/>
                            </w:pPr>
                            <w:r>
                              <w:t>-</w:t>
                            </w:r>
                            <w:r>
                              <w:tab/>
                              <w:t>the UE multiplexes HARQ-ACK information and/or CSI reports in a PUSCH if the PUCCH resource overlaps in time with a PUSCH transmission, as described in Subclause 9.3, and does not transmit SR. In case the PUCCH resource overlaps in time with multiple PUSCH transmissions, the PUSCH for multiplexing HARQ-ACK information and/or CSI is selected as described in Subclause 9. If the PUSCH transmission by the UE is not in response to a DCI format detection and the UE multiplexes only CSI reports, the timing conditions are not applicable</w:t>
                            </w:r>
                          </w:p>
                          <w:p w14:paraId="1B58CC2C" w14:textId="77777777" w:rsidR="004F7D2C" w:rsidRDefault="004F7D2C" w:rsidP="004F7D2C">
                            <w:pPr>
                              <w:pStyle w:val="B1"/>
                            </w:pPr>
                            <w:r>
                              <w:t>-</w:t>
                            </w:r>
                            <w:r>
                              <w:tab/>
                              <w:t xml:space="preserve">the UE does not expect the resource to overlap with a second resource of a PUCCH transmission over multiple slots if the resource is obtained from a group of resources that do not overlap with the second resource. </w:t>
                            </w:r>
                          </w:p>
                          <w:p w14:paraId="389D7267" w14:textId="77777777" w:rsidR="004F7D2C" w:rsidRDefault="004F7D2C" w:rsidP="004F7D2C">
                            <w:pPr>
                              <w:rPr>
                                <w:lang w:eastAsia="zh-CN"/>
                              </w:rPr>
                            </w:pPr>
                            <w:r>
                              <w:rPr>
                                <w:lang w:eastAsia="zh-CN"/>
                              </w:rPr>
                              <w:t>Subclauses 9.2.5.1 and 9.2.5.2 assume the following</w:t>
                            </w:r>
                          </w:p>
                          <w:p w14:paraId="0B3A98A9" w14:textId="77777777" w:rsidR="004F7D2C" w:rsidRDefault="004F7D2C" w:rsidP="004F7D2C">
                            <w:pPr>
                              <w:pStyle w:val="B1"/>
                              <w:rPr>
                                <w:lang w:eastAsia="zh-CN"/>
                              </w:rPr>
                            </w:pPr>
                            <w:r>
                              <w:rPr>
                                <w:lang w:eastAsia="zh-CN"/>
                              </w:rPr>
                              <w:t>-</w:t>
                            </w:r>
                            <w:r>
                              <w:rPr>
                                <w:lang w:eastAsia="zh-CN"/>
                              </w:rPr>
                              <w:tab/>
                              <w:t>resources for transmissions of UCI types, prior to multiplexing or dropping, overlap in a slot</w:t>
                            </w:r>
                          </w:p>
                          <w:p w14:paraId="61FF4A8F" w14:textId="77777777" w:rsidR="004F7D2C" w:rsidRDefault="004F7D2C" w:rsidP="004F7D2C">
                            <w:pPr>
                              <w:pStyle w:val="B1"/>
                              <w:rPr>
                                <w:lang w:eastAsia="zh-CN"/>
                              </w:rPr>
                            </w:pPr>
                            <w:r>
                              <w:rPr>
                                <w:lang w:eastAsia="zh-CN"/>
                              </w:rPr>
                              <w:t>-</w:t>
                            </w:r>
                            <w:r>
                              <w:rPr>
                                <w:lang w:eastAsia="zh-CN"/>
                              </w:rPr>
                              <w:tab/>
                              <w:t xml:space="preserve">multiplexing conditions of corresponding UCI types in a single PUCCH are satisfied, and </w:t>
                            </w:r>
                          </w:p>
                          <w:p w14:paraId="19DC2E83" w14:textId="00BD080E" w:rsidR="004F7D2C" w:rsidRPr="002665DE" w:rsidRDefault="004F7D2C" w:rsidP="004F7D2C">
                            <w:pPr>
                              <w:pStyle w:val="B1"/>
                            </w:pPr>
                            <w:r>
                              <w:rPr>
                                <w:lang w:eastAsia="zh-CN"/>
                              </w:rPr>
                              <w:t>-</w:t>
                            </w:r>
                            <w:r>
                              <w:rPr>
                                <w:lang w:eastAsia="zh-CN"/>
                              </w:rPr>
                              <w:tab/>
                              <w:t>the UE does not transmit any</w:t>
                            </w:r>
                            <w:r>
                              <w:rPr>
                                <w:lang w:eastAsia="zh-CN"/>
                              </w:rPr>
                              <w:t xml:space="preserve"> </w:t>
                            </w:r>
                            <w:r w:rsidRPr="004F7D2C">
                              <w:rPr>
                                <w:color w:val="FF0000"/>
                                <w:lang w:eastAsia="zh-CN"/>
                              </w:rPr>
                              <w:t>PUSCH</w:t>
                            </w:r>
                            <w:r w:rsidRPr="004F7D2C">
                              <w:rPr>
                                <w:color w:val="FF0000"/>
                                <w:lang w:eastAsia="zh-CN"/>
                              </w:rPr>
                              <w:t xml:space="preserve"> </w:t>
                            </w:r>
                            <w:r>
                              <w:rPr>
                                <w:lang w:eastAsia="zh-CN"/>
                              </w:rPr>
                              <w:t>time-overlapping</w:t>
                            </w:r>
                            <w:r>
                              <w:rPr>
                                <w:lang w:eastAsia="zh-CN"/>
                              </w:rPr>
                              <w:t xml:space="preserve"> </w:t>
                            </w:r>
                            <w:r w:rsidRPr="004F7D2C">
                              <w:rPr>
                                <w:color w:val="FF0000"/>
                                <w:lang w:eastAsia="zh-CN"/>
                              </w:rPr>
                              <w:t>with PUCCH</w:t>
                            </w:r>
                            <w:r>
                              <w:rPr>
                                <w:lang w:eastAsia="zh-CN"/>
                              </w:rPr>
                              <w:t xml:space="preserve"> </w:t>
                            </w:r>
                            <w:r w:rsidRPr="004F7D2C">
                              <w:rPr>
                                <w:strike/>
                                <w:lang w:eastAsia="zh-CN"/>
                              </w:rPr>
                              <w:t>PUSCH in a same frequency band</w:t>
                            </w:r>
                            <w:r w:rsidRPr="00C22077">
                              <w:rPr>
                                <w:lang w:eastAsia="zh-CN"/>
                              </w:rPr>
                              <w:t xml:space="preserve"> </w:t>
                            </w:r>
                            <w:r>
                              <w:rPr>
                                <w:lang w:eastAsia="zh-CN"/>
                              </w:rPr>
                              <w:t xml:space="preserve">in the slot.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1659953" id="Text Box 3" o:spid="_x0000_s1027" type="#_x0000_t202" style="position:absolute;left:0;text-align:left;margin-left:0;margin-top:11.3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" filled="f" strokeweight=".5pt">
                <v:textbox style="mso-fit-shape-to-text:t">
                  <w:txbxContent>
                    <w:p w14:paraId="7FFA7D90" w14:textId="77777777" w:rsidR="004F7D2C" w:rsidRDefault="004F7D2C" w:rsidP="004F7D2C">
                      <w:pPr>
                        <w:pStyle w:val="Heading3"/>
                        <w:numPr>
                          <w:ilvl w:val="0"/>
                          <w:numId w:val="0"/>
                        </w:numPr>
                        <w:ind w:left="720"/>
                      </w:pPr>
                      <w:r>
                        <w:t>9.2.5</w:t>
                      </w:r>
                      <w:r>
                        <w:tab/>
                        <w:t>UE procedure for reporting multiple UCI types</w:t>
                      </w:r>
                    </w:p>
                    <w:p w14:paraId="47AFFE6A" w14:textId="77777777" w:rsidR="004F7D2C" w:rsidRDefault="004F7D2C" w:rsidP="004F7D2C">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45C00126" w14:textId="77777777" w:rsidR="004F7D2C" w:rsidRDefault="004F7D2C" w:rsidP="004F7D2C">
                      <w:r>
                        <w:t xml:space="preserve">For each PUCCH resource in the set </w:t>
                      </w:r>
                      <w:r>
                        <w:rPr>
                          <w:position w:val="-10"/>
                        </w:rPr>
                        <w:object w:dxaOrig="290" w:dyaOrig="290" w14:anchorId="6DE83307">
                          <v:shape id="_x0000_i1063" type="#_x0000_t75" style="width:14.6pt;height:14.6pt">
                            <v:imagedata r:id="rId13" o:title=""/>
                          </v:shape>
                          <o:OLEObject Type="Embed" ProgID="Equation.3" ShapeID="_x0000_i1063" DrawAspect="Content" ObjectID="_1635668011" r:id="rId17"/>
                        </w:object>
                      </w:r>
                      <w:r>
                        <w:rPr>
                          <w:lang w:eastAsia="zh-CN"/>
                        </w:rPr>
                        <w:t xml:space="preserve"> that satisfies the aforementioned </w:t>
                      </w:r>
                      <w:r>
                        <w:t>timing conditions, when applicable,</w:t>
                      </w:r>
                    </w:p>
                    <w:p w14:paraId="71F8E412" w14:textId="77777777" w:rsidR="004F7D2C" w:rsidRDefault="004F7D2C" w:rsidP="004F7D2C">
                      <w:pPr>
                        <w:pStyle w:val="B1"/>
                      </w:pPr>
                      <w:r>
                        <w:t>-</w:t>
                      </w:r>
                      <w:r>
                        <w:tab/>
                        <w:t xml:space="preserve">the UE transmits a PUCCH using the PUCCH resource if the PUCCH resource </w:t>
                      </w:r>
                      <w:r>
                        <w:rPr>
                          <w:lang w:eastAsia="zh-CN"/>
                        </w:rPr>
                        <w:t>does not overlap in time with a PUSCH transmission after multiplexing UCI following the procedures described in Subclauses 9.2.5.1 and 9.2.5.2</w:t>
                      </w:r>
                    </w:p>
                    <w:p w14:paraId="74527B80" w14:textId="77777777" w:rsidR="004F7D2C" w:rsidRDefault="004F7D2C" w:rsidP="004F7D2C">
                      <w:pPr>
                        <w:pStyle w:val="B1"/>
                      </w:pPr>
                      <w:r>
                        <w:t>-</w:t>
                      </w:r>
                      <w:r>
                        <w:tab/>
                        <w:t>the UE multiplexes HARQ-ACK information and/or CSI reports in a PUSCH if the PUCCH resource overlaps in time with a PUSCH transmission, as described in Subclause 9.3, and does not transmit SR. In case the PUCCH resource overlaps in time with multiple PUSCH transmissions, the PUSCH for multiplexing HARQ-ACK information and/or CSI is selected as described in Subclause 9. If the PUSCH transmission by the UE is not in response to a DCI format detection and the UE multiplexes only CSI reports, the timing conditions are not applicable</w:t>
                      </w:r>
                    </w:p>
                    <w:p w14:paraId="1B58CC2C" w14:textId="77777777" w:rsidR="004F7D2C" w:rsidRDefault="004F7D2C" w:rsidP="004F7D2C">
                      <w:pPr>
                        <w:pStyle w:val="B1"/>
                      </w:pPr>
                      <w:r>
                        <w:t>-</w:t>
                      </w:r>
                      <w:r>
                        <w:tab/>
                        <w:t xml:space="preserve">the UE does not expect the resource to overlap with a second resource of a PUCCH transmission over multiple slots if the resource is obtained from a group of resources that do not overlap with the second resource. </w:t>
                      </w:r>
                    </w:p>
                    <w:p w14:paraId="389D7267" w14:textId="77777777" w:rsidR="004F7D2C" w:rsidRDefault="004F7D2C" w:rsidP="004F7D2C">
                      <w:pPr>
                        <w:rPr>
                          <w:lang w:eastAsia="zh-CN"/>
                        </w:rPr>
                      </w:pPr>
                      <w:r>
                        <w:rPr>
                          <w:lang w:eastAsia="zh-CN"/>
                        </w:rPr>
                        <w:t>Subclauses 9.2.5.1 and 9.2.5.2 assume the following</w:t>
                      </w:r>
                    </w:p>
                    <w:p w14:paraId="0B3A98A9" w14:textId="77777777" w:rsidR="004F7D2C" w:rsidRDefault="004F7D2C" w:rsidP="004F7D2C">
                      <w:pPr>
                        <w:pStyle w:val="B1"/>
                        <w:rPr>
                          <w:lang w:eastAsia="zh-CN"/>
                        </w:rPr>
                      </w:pPr>
                      <w:r>
                        <w:rPr>
                          <w:lang w:eastAsia="zh-CN"/>
                        </w:rPr>
                        <w:t>-</w:t>
                      </w:r>
                      <w:r>
                        <w:rPr>
                          <w:lang w:eastAsia="zh-CN"/>
                        </w:rPr>
                        <w:tab/>
                        <w:t>resources for transmissions of UCI types, prior to multiplexing or dropping, overlap in a slot</w:t>
                      </w:r>
                    </w:p>
                    <w:p w14:paraId="61FF4A8F" w14:textId="77777777" w:rsidR="004F7D2C" w:rsidRDefault="004F7D2C" w:rsidP="004F7D2C">
                      <w:pPr>
                        <w:pStyle w:val="B1"/>
                        <w:rPr>
                          <w:lang w:eastAsia="zh-CN"/>
                        </w:rPr>
                      </w:pPr>
                      <w:r>
                        <w:rPr>
                          <w:lang w:eastAsia="zh-CN"/>
                        </w:rPr>
                        <w:t>-</w:t>
                      </w:r>
                      <w:r>
                        <w:rPr>
                          <w:lang w:eastAsia="zh-CN"/>
                        </w:rPr>
                        <w:tab/>
                        <w:t xml:space="preserve">multiplexing conditions of corresponding UCI types in a single PUCCH are satisfied, and </w:t>
                      </w:r>
                    </w:p>
                    <w:p w14:paraId="19DC2E83" w14:textId="00BD080E" w:rsidR="004F7D2C" w:rsidRPr="002665DE" w:rsidRDefault="004F7D2C" w:rsidP="004F7D2C">
                      <w:pPr>
                        <w:pStyle w:val="B1"/>
                      </w:pPr>
                      <w:r>
                        <w:rPr>
                          <w:lang w:eastAsia="zh-CN"/>
                        </w:rPr>
                        <w:t>-</w:t>
                      </w:r>
                      <w:r>
                        <w:rPr>
                          <w:lang w:eastAsia="zh-CN"/>
                        </w:rPr>
                        <w:tab/>
                        <w:t>the UE does not transmit any</w:t>
                      </w:r>
                      <w:r>
                        <w:rPr>
                          <w:lang w:eastAsia="zh-CN"/>
                        </w:rPr>
                        <w:t xml:space="preserve"> </w:t>
                      </w:r>
                      <w:r w:rsidRPr="004F7D2C">
                        <w:rPr>
                          <w:color w:val="FF0000"/>
                          <w:lang w:eastAsia="zh-CN"/>
                        </w:rPr>
                        <w:t>PUSCH</w:t>
                      </w:r>
                      <w:r w:rsidRPr="004F7D2C">
                        <w:rPr>
                          <w:color w:val="FF0000"/>
                          <w:lang w:eastAsia="zh-CN"/>
                        </w:rPr>
                        <w:t xml:space="preserve"> </w:t>
                      </w:r>
                      <w:r>
                        <w:rPr>
                          <w:lang w:eastAsia="zh-CN"/>
                        </w:rPr>
                        <w:t>time-overlapping</w:t>
                      </w:r>
                      <w:r>
                        <w:rPr>
                          <w:lang w:eastAsia="zh-CN"/>
                        </w:rPr>
                        <w:t xml:space="preserve"> </w:t>
                      </w:r>
                      <w:r w:rsidRPr="004F7D2C">
                        <w:rPr>
                          <w:color w:val="FF0000"/>
                          <w:lang w:eastAsia="zh-CN"/>
                        </w:rPr>
                        <w:t>with PUCCH</w:t>
                      </w:r>
                      <w:r>
                        <w:rPr>
                          <w:lang w:eastAsia="zh-CN"/>
                        </w:rPr>
                        <w:t xml:space="preserve"> </w:t>
                      </w:r>
                      <w:r w:rsidRPr="004F7D2C">
                        <w:rPr>
                          <w:strike/>
                          <w:lang w:eastAsia="zh-CN"/>
                        </w:rPr>
                        <w:t>PUSCH in a same frequency band</w:t>
                      </w:r>
                      <w:r w:rsidRPr="00C22077">
                        <w:rPr>
                          <w:lang w:eastAsia="zh-CN"/>
                        </w:rPr>
                        <w:t xml:space="preserve"> </w:t>
                      </w:r>
                      <w:r>
                        <w:rPr>
                          <w:lang w:eastAsia="zh-CN"/>
                        </w:rPr>
                        <w:t xml:space="preserve">in the slot. </w:t>
                      </w:r>
                    </w:p>
                  </w:txbxContent>
                </v:textbox>
                <w10:wrap type="square"/>
              </v:shape>
            </w:pict>
          </mc:Fallback>
        </mc:AlternateContent>
      </w:r>
    </w:p>
    <w:p w14:paraId="7B8608A6" w14:textId="77777777" w:rsidR="000A2634" w:rsidRPr="000A2634" w:rsidRDefault="000A2634" w:rsidP="000A2634">
      <w:pPr>
        <w:pStyle w:val="ListParagraph"/>
        <w:rPr>
          <w:rFonts w:ascii="Times New Roman" w:eastAsia="SimSun" w:hAnsi="Times New Roman"/>
          <w:sz w:val="20"/>
          <w:szCs w:val="20"/>
          <w:lang w:eastAsia="x-none"/>
        </w:rPr>
      </w:pPr>
    </w:p>
    <w:bookmarkEnd w:id="7"/>
    <w:p w14:paraId="51517BED" w14:textId="11BD423E" w:rsidR="00B0389F" w:rsidRDefault="00B0389F" w:rsidP="00B0389F">
      <w:pPr>
        <w:overflowPunct/>
        <w:autoSpaceDE/>
        <w:autoSpaceDN/>
        <w:adjustRightInd/>
        <w:spacing w:after="0"/>
        <w:textAlignment w:val="auto"/>
        <w:rPr>
          <w:lang w:eastAsia="x-none"/>
        </w:rPr>
      </w:pPr>
      <w:r w:rsidRPr="00B0389F">
        <w:rPr>
          <w:rFonts w:eastAsia="Times New Roman"/>
          <w:color w:val="0000FF"/>
          <w:u w:val="single"/>
          <w:lang w:eastAsia="zh-CN"/>
        </w:rPr>
        <w:t>R1-1912802</w:t>
      </w:r>
      <w:r w:rsidRPr="007C203B">
        <w:rPr>
          <w:rFonts w:eastAsia="Times New Roman"/>
          <w:color w:val="0000FF"/>
          <w:lang w:eastAsia="zh-CN"/>
        </w:rPr>
        <w:tab/>
      </w:r>
      <w:r w:rsidRPr="00B0389F">
        <w:rPr>
          <w:lang w:eastAsia="x-none"/>
        </w:rPr>
        <w:t>Maintenance on UCI multiplexing</w:t>
      </w:r>
      <w:r>
        <w:rPr>
          <w:lang w:eastAsia="x-none"/>
        </w:rPr>
        <w:tab/>
        <w:t xml:space="preserve"> </w:t>
      </w:r>
      <w:r>
        <w:rPr>
          <w:lang w:eastAsia="x-none"/>
        </w:rPr>
        <w:tab/>
      </w:r>
      <w:r w:rsidRPr="00B0389F">
        <w:rPr>
          <w:lang w:eastAsia="x-none"/>
        </w:rPr>
        <w:t>Apple</w:t>
      </w:r>
    </w:p>
    <w:p w14:paraId="4BA05087" w14:textId="303D1C96" w:rsidR="00B0389F" w:rsidRPr="003341A5" w:rsidRDefault="003341A5" w:rsidP="00B0389F">
      <w:pPr>
        <w:pStyle w:val="ListParagraph"/>
        <w:numPr>
          <w:ilvl w:val="0"/>
          <w:numId w:val="39"/>
        </w:numPr>
        <w:rPr>
          <w:rFonts w:ascii="Times New Roman" w:eastAsia="SimSun" w:hAnsi="Times New Roman"/>
          <w:sz w:val="20"/>
          <w:szCs w:val="20"/>
          <w:lang w:eastAsia="x-none"/>
        </w:rPr>
      </w:pPr>
      <w:r w:rsidRPr="003341A5">
        <w:rPr>
          <w:rFonts w:ascii="Times New Roman" w:eastAsia="SimSun" w:hAnsi="Times New Roman"/>
          <w:sz w:val="20"/>
          <w:szCs w:val="20"/>
          <w:lang w:eastAsia="x-none"/>
        </w:rPr>
        <w:t xml:space="preserve">Summary of the CR: </w:t>
      </w:r>
      <w:r w:rsidR="00FE1CEE">
        <w:rPr>
          <w:rFonts w:ascii="Times New Roman" w:eastAsia="SimSun" w:hAnsi="Times New Roman"/>
          <w:sz w:val="20"/>
          <w:szCs w:val="20"/>
          <w:lang w:eastAsia="x-none"/>
        </w:rPr>
        <w:t xml:space="preserve">The CR propose to fix a wrong reference subclause for &lt;=2 bits HARQ-ACK multiplexing on PUSCH. Based on </w:t>
      </w:r>
      <w:bookmarkStart w:id="10" w:name="_GoBack"/>
      <w:bookmarkEnd w:id="10"/>
      <w:r w:rsidR="00F61D16">
        <w:rPr>
          <w:rFonts w:ascii="Times New Roman" w:eastAsia="SimSun" w:hAnsi="Times New Roman"/>
          <w:sz w:val="20"/>
          <w:szCs w:val="20"/>
          <w:lang w:eastAsia="x-none"/>
        </w:rPr>
        <w:t>email</w:t>
      </w:r>
      <w:r w:rsidR="00FE1CEE">
        <w:rPr>
          <w:rFonts w:ascii="Times New Roman" w:eastAsia="SimSun" w:hAnsi="Times New Roman"/>
          <w:sz w:val="20"/>
          <w:szCs w:val="20"/>
          <w:lang w:eastAsia="x-none"/>
        </w:rPr>
        <w:t xml:space="preserve"> discussion, there is a cleaner approach to fix this issue as listed in the following TP.</w:t>
      </w:r>
    </w:p>
    <w:p w14:paraId="16E6CBB5" w14:textId="7E4E8464" w:rsidR="003341A5" w:rsidRDefault="003341A5" w:rsidP="003341A5">
      <w:pPr>
        <w:pStyle w:val="ListParagraph"/>
        <w:numPr>
          <w:ilvl w:val="0"/>
          <w:numId w:val="39"/>
        </w:numPr>
        <w:rPr>
          <w:rFonts w:ascii="Times New Roman" w:eastAsia="SimSun" w:hAnsi="Times New Roman"/>
          <w:sz w:val="20"/>
          <w:szCs w:val="20"/>
          <w:lang w:eastAsia="x-none"/>
        </w:rPr>
      </w:pPr>
      <w:r w:rsidRPr="00BF68D5">
        <w:rPr>
          <w:rFonts w:ascii="Times New Roman" w:eastAsia="SimSun" w:hAnsi="Times New Roman"/>
          <w:b/>
          <w:bCs/>
          <w:sz w:val="20"/>
          <w:szCs w:val="20"/>
          <w:u w:val="single"/>
          <w:lang w:eastAsia="x-none"/>
        </w:rPr>
        <w:t>Recommendation:</w:t>
      </w:r>
      <w:r w:rsidRPr="00065FF8">
        <w:rPr>
          <w:rFonts w:ascii="Times New Roman" w:eastAsia="SimSun" w:hAnsi="Times New Roman"/>
          <w:sz w:val="20"/>
          <w:szCs w:val="20"/>
          <w:lang w:eastAsia="x-none"/>
        </w:rPr>
        <w:t xml:space="preserve"> </w:t>
      </w:r>
      <w:r w:rsidR="00FE1CEE">
        <w:rPr>
          <w:rFonts w:ascii="Times New Roman" w:eastAsia="SimSun" w:hAnsi="Times New Roman"/>
          <w:sz w:val="20"/>
          <w:szCs w:val="20"/>
          <w:lang w:eastAsia="x-none"/>
        </w:rPr>
        <w:t xml:space="preserve">Reject the CR and endorse the following TP. </w:t>
      </w:r>
    </w:p>
    <w:p w14:paraId="2539FC85" w14:textId="39CBB46A" w:rsidR="00FE1CEE" w:rsidRDefault="00FE1CEE" w:rsidP="00FE1CEE">
      <w:pPr>
        <w:rPr>
          <w:lang w:eastAsia="x-none"/>
        </w:rPr>
      </w:pPr>
    </w:p>
    <w:p w14:paraId="1CD8AC69" w14:textId="7C67B7ED" w:rsidR="00B0389F" w:rsidRDefault="00B238EE" w:rsidP="00B0389F">
      <w:pPr>
        <w:overflowPunct/>
        <w:autoSpaceDE/>
        <w:autoSpaceDN/>
        <w:adjustRightInd/>
        <w:spacing w:after="0"/>
        <w:textAlignment w:val="auto"/>
        <w:rPr>
          <w:lang w:eastAsia="x-none"/>
        </w:rPr>
      </w:pPr>
      <w:r>
        <w:rPr>
          <w:noProof/>
        </w:rPr>
        <w:lastRenderedPageBreak/>
        <mc:AlternateContent>
          <mc:Choice Requires="wps">
            <w:drawing>
              <wp:anchor distT="0" distB="0" distL="114300" distR="114300" simplePos="0" relativeHeight="251661312" behindDoc="0" locked="0" layoutInCell="1" allowOverlap="1" wp14:anchorId="3207E8AC" wp14:editId="7475E5C6">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262303" w14:textId="77777777" w:rsidR="00B238EE" w:rsidRPr="002625EB" w:rsidRDefault="00B238EE" w:rsidP="00FE1CEE">
                            <w:pPr>
                              <w:pStyle w:val="Heading3"/>
                              <w:numPr>
                                <w:ilvl w:val="0"/>
                                <w:numId w:val="0"/>
                              </w:numPr>
                              <w:ind w:left="720" w:hanging="720"/>
                              <w:rPr>
                                <w:lang w:eastAsia="zh-CN"/>
                              </w:rPr>
                            </w:pPr>
                            <w:r w:rsidRPr="002625EB">
                              <w:rPr>
                                <w:rFonts w:hint="eastAsia"/>
                                <w:lang w:eastAsia="zh-CN"/>
                              </w:rPr>
                              <w:t>6.2.7</w:t>
                            </w:r>
                            <w:r w:rsidRPr="002625EB">
                              <w:rPr>
                                <w:rFonts w:hint="eastAsia"/>
                                <w:lang w:eastAsia="zh-CN"/>
                              </w:rPr>
                              <w:tab/>
                              <w:t>Data and control multiplexing</w:t>
                            </w:r>
                          </w:p>
                          <w:p w14:paraId="5219E116" w14:textId="77777777" w:rsidR="00B238EE" w:rsidRDefault="00B238EE" w:rsidP="00FE1CEE">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45DCEF45" w14:textId="77777777" w:rsidR="00B238EE" w:rsidRPr="002625EB" w:rsidRDefault="00B238EE" w:rsidP="00FE1CEE">
                            <w:pPr>
                              <w:rPr>
                                <w:b/>
                                <w:u w:val="single"/>
                                <w:lang w:eastAsia="zh-CN"/>
                              </w:rPr>
                            </w:pPr>
                            <w:r w:rsidRPr="002625EB">
                              <w:rPr>
                                <w:rFonts w:hint="eastAsia"/>
                                <w:b/>
                                <w:u w:val="single"/>
                                <w:lang w:eastAsia="zh-CN"/>
                              </w:rPr>
                              <w:t>Step 1:</w:t>
                            </w:r>
                          </w:p>
                          <w:p w14:paraId="47D40FF8" w14:textId="77777777" w:rsidR="00B238EE" w:rsidRPr="002625EB" w:rsidRDefault="00B238EE" w:rsidP="00FE1CEE">
                            <w:pPr>
                              <w:rPr>
                                <w:lang w:eastAsia="zh-CN"/>
                              </w:rPr>
                            </w:pPr>
                            <w:r w:rsidRPr="002625EB">
                              <w:rPr>
                                <w:rFonts w:hint="eastAsia"/>
                                <w:lang w:eastAsia="zh-CN"/>
                              </w:rPr>
                              <w:t xml:space="preserve">Set </w:t>
                            </w:r>
                            <w:r w:rsidRPr="002625EB">
                              <w:rPr>
                                <w:position w:val="-12"/>
                              </w:rPr>
                              <w:object w:dxaOrig="1740" w:dyaOrig="380" w14:anchorId="2857214B">
                                <v:shape id="_x0000_i1054" type="#_x0000_t75" style="width:74.5pt;height:16.05pt">
                                  <v:imagedata r:id="rId18" o:title=""/>
                                </v:shape>
                                <o:OLEObject Type="Embed" ProgID="Equation.DSMT4" ShapeID="_x0000_i1054" DrawAspect="Content" ObjectID="_1635668012" r:id="rId19"/>
                              </w:object>
                            </w:r>
                            <w:r w:rsidRPr="002625EB">
                              <w:rPr>
                                <w:rFonts w:hint="eastAsia"/>
                                <w:lang w:eastAsia="zh-CN"/>
                              </w:rPr>
                              <w:t xml:space="preserve"> for </w:t>
                            </w:r>
                            <w:r w:rsidRPr="002625EB">
                              <w:rPr>
                                <w:position w:val="-14"/>
                              </w:rPr>
                              <w:object w:dxaOrig="2240" w:dyaOrig="400" w14:anchorId="31A4FCC9">
                                <v:shape id="_x0000_i1055" type="#_x0000_t75" style="width:96.25pt;height:17.45pt">
                                  <v:imagedata r:id="rId20" o:title=""/>
                                </v:shape>
                                <o:OLEObject Type="Embed" ProgID="Equation.3" ShapeID="_x0000_i1055" DrawAspect="Content" ObjectID="_1635668013" r:id="rId21"/>
                              </w:object>
                            </w:r>
                            <w:r w:rsidRPr="002625EB">
                              <w:rPr>
                                <w:rFonts w:hint="eastAsia"/>
                                <w:lang w:eastAsia="zh-CN"/>
                              </w:rPr>
                              <w:t>;</w:t>
                            </w:r>
                          </w:p>
                          <w:p w14:paraId="2D757822" w14:textId="77777777" w:rsidR="00B238EE" w:rsidRPr="002625EB" w:rsidRDefault="00B238EE" w:rsidP="00FE1CEE">
                            <w:pPr>
                              <w:rPr>
                                <w:lang w:eastAsia="zh-CN"/>
                              </w:rPr>
                            </w:pPr>
                            <w:r w:rsidRPr="002625EB">
                              <w:rPr>
                                <w:rFonts w:hint="eastAsia"/>
                                <w:lang w:eastAsia="zh-CN"/>
                              </w:rPr>
                              <w:t xml:space="preserve">Set </w:t>
                            </w:r>
                            <w:r w:rsidRPr="002625EB">
                              <w:rPr>
                                <w:position w:val="-16"/>
                              </w:rPr>
                              <w:object w:dxaOrig="2180" w:dyaOrig="440" w14:anchorId="21827563">
                                <v:shape id="_x0000_i1056" type="#_x0000_t75" style="width:93.05pt;height:18.55pt">
                                  <v:imagedata r:id="rId22" o:title=""/>
                                </v:shape>
                                <o:OLEObject Type="Embed" ProgID="Equation.DSMT4" ShapeID="_x0000_i1056" DrawAspect="Content" ObjectID="_1635668014" r:id="rId23"/>
                              </w:object>
                            </w:r>
                            <w:r w:rsidRPr="002625EB">
                              <w:rPr>
                                <w:rFonts w:hint="eastAsia"/>
                                <w:lang w:eastAsia="zh-CN"/>
                              </w:rPr>
                              <w:t xml:space="preserve"> for </w:t>
                            </w:r>
                            <w:r w:rsidRPr="002625EB">
                              <w:rPr>
                                <w:position w:val="-14"/>
                              </w:rPr>
                              <w:object w:dxaOrig="2240" w:dyaOrig="400" w14:anchorId="24DE284D">
                                <v:shape id="_x0000_i1057" type="#_x0000_t75" style="width:96.25pt;height:17.45pt">
                                  <v:imagedata r:id="rId20" o:title=""/>
                                </v:shape>
                                <o:OLEObject Type="Embed" ProgID="Equation.3" ShapeID="_x0000_i1057" DrawAspect="Content" ObjectID="_1635668015" r:id="rId24"/>
                              </w:object>
                            </w:r>
                            <w:r w:rsidRPr="002625EB">
                              <w:rPr>
                                <w:rFonts w:hint="eastAsia"/>
                                <w:lang w:eastAsia="zh-CN"/>
                              </w:rPr>
                              <w:t>;</w:t>
                            </w:r>
                          </w:p>
                          <w:p w14:paraId="0E8E7E6E" w14:textId="77777777" w:rsidR="00B238EE" w:rsidRPr="002625EB" w:rsidRDefault="00B238EE" w:rsidP="00FE1CEE">
                            <w:pPr>
                              <w:rPr>
                                <w:lang w:eastAsia="zh-CN"/>
                              </w:rPr>
                            </w:pPr>
                            <w:r w:rsidRPr="002625EB">
                              <w:rPr>
                                <w:rFonts w:hint="eastAsia"/>
                                <w:lang w:eastAsia="zh-CN"/>
                              </w:rPr>
                              <w:t xml:space="preserve">Set </w:t>
                            </w:r>
                            <w:r w:rsidRPr="002625EB">
                              <w:rPr>
                                <w:position w:val="-12"/>
                              </w:rPr>
                              <w:object w:dxaOrig="1219" w:dyaOrig="380" w14:anchorId="79BCDF2F">
                                <v:shape id="_x0000_i1058" type="#_x0000_t75" style="width:50.95pt;height:16.05pt">
                                  <v:imagedata r:id="rId25" o:title=""/>
                                </v:shape>
                                <o:OLEObject Type="Embed" ProgID="Equation.DSMT4" ShapeID="_x0000_i1058" DrawAspect="Content" ObjectID="_1635668016" r:id="rId26"/>
                              </w:object>
                            </w:r>
                            <w:r w:rsidRPr="002625EB">
                              <w:rPr>
                                <w:rFonts w:hint="eastAsia"/>
                                <w:lang w:eastAsia="zh-CN"/>
                              </w:rPr>
                              <w:t xml:space="preserve"> for </w:t>
                            </w:r>
                            <w:r w:rsidRPr="002625EB">
                              <w:rPr>
                                <w:position w:val="-14"/>
                              </w:rPr>
                              <w:object w:dxaOrig="2240" w:dyaOrig="400" w14:anchorId="5DCB0206">
                                <v:shape id="_x0000_i1059" type="#_x0000_t75" style="width:96.25pt;height:17.45pt">
                                  <v:imagedata r:id="rId20" o:title=""/>
                                </v:shape>
                                <o:OLEObject Type="Embed" ProgID="Equation.3" ShapeID="_x0000_i1059" DrawAspect="Content" ObjectID="_1635668017" r:id="rId27"/>
                              </w:object>
                            </w:r>
                            <w:r w:rsidRPr="002625EB">
                              <w:rPr>
                                <w:rFonts w:hint="eastAsia"/>
                                <w:lang w:eastAsia="zh-CN"/>
                              </w:rPr>
                              <w:t>;</w:t>
                            </w:r>
                          </w:p>
                          <w:p w14:paraId="0B94FFC8" w14:textId="77777777" w:rsidR="00B238EE" w:rsidRPr="002625EB" w:rsidRDefault="00B238EE" w:rsidP="00FE1CEE">
                            <w:pPr>
                              <w:rPr>
                                <w:lang w:eastAsia="zh-CN"/>
                              </w:rPr>
                            </w:pPr>
                            <w:r w:rsidRPr="002625EB">
                              <w:rPr>
                                <w:rFonts w:hint="eastAsia"/>
                                <w:lang w:eastAsia="zh-CN"/>
                              </w:rPr>
                              <w:t xml:space="preserve">Set </w:t>
                            </w:r>
                            <w:r w:rsidRPr="002625EB">
                              <w:rPr>
                                <w:position w:val="-16"/>
                              </w:rPr>
                              <w:object w:dxaOrig="1660" w:dyaOrig="440" w14:anchorId="501990A5">
                                <v:shape id="_x0000_i1060" type="#_x0000_t75" style="width:69.5pt;height:18.55pt">
                                  <v:imagedata r:id="rId28" o:title=""/>
                                </v:shape>
                                <o:OLEObject Type="Embed" ProgID="Equation.DSMT4" ShapeID="_x0000_i1060" DrawAspect="Content" ObjectID="_1635668018" r:id="rId29"/>
                              </w:object>
                            </w:r>
                            <w:r w:rsidRPr="002625EB">
                              <w:rPr>
                                <w:rFonts w:hint="eastAsia"/>
                                <w:lang w:eastAsia="zh-CN"/>
                              </w:rPr>
                              <w:t xml:space="preserve"> for </w:t>
                            </w:r>
                            <w:r w:rsidRPr="002625EB">
                              <w:rPr>
                                <w:position w:val="-14"/>
                              </w:rPr>
                              <w:object w:dxaOrig="2240" w:dyaOrig="400" w14:anchorId="7FCEFC6E">
                                <v:shape id="_x0000_i1061" type="#_x0000_t75" style="width:96.25pt;height:17.45pt">
                                  <v:imagedata r:id="rId20" o:title=""/>
                                </v:shape>
                                <o:OLEObject Type="Embed" ProgID="Equation.3" ShapeID="_x0000_i1061" DrawAspect="Content" ObjectID="_1635668019" r:id="rId30"/>
                              </w:object>
                            </w:r>
                            <w:r w:rsidRPr="002625EB">
                              <w:rPr>
                                <w:rFonts w:hint="eastAsia"/>
                                <w:lang w:eastAsia="zh-CN"/>
                              </w:rPr>
                              <w:t>;</w:t>
                            </w:r>
                          </w:p>
                          <w:p w14:paraId="6E254983" w14:textId="77777777" w:rsidR="00B238EE" w:rsidRPr="002625EB" w:rsidRDefault="00B238EE" w:rsidP="00FE1CEE">
                            <w:pPr>
                              <w:rPr>
                                <w:lang w:eastAsia="zh-CN"/>
                              </w:rPr>
                            </w:pPr>
                            <w:r w:rsidRPr="002625EB">
                              <w:rPr>
                                <w:rFonts w:hint="eastAsia"/>
                                <w:lang w:eastAsia="zh-CN"/>
                              </w:rPr>
                              <w:t>if the number of HARQ-ACK information bits</w:t>
                            </w:r>
                            <w:r w:rsidRPr="002625EB">
                              <w:rPr>
                                <w:lang w:eastAsia="zh-CN"/>
                              </w:rPr>
                              <w:t xml:space="preserve"> </w:t>
                            </w:r>
                            <w:r w:rsidRPr="002625EB">
                              <w:rPr>
                                <w:rFonts w:hint="eastAsia"/>
                                <w:lang w:eastAsia="zh-CN"/>
                              </w:rPr>
                              <w:t>to be transmitted on PUSCH is 0, 1 or 2 bits</w:t>
                            </w:r>
                          </w:p>
                          <w:p w14:paraId="278206BA" w14:textId="77777777" w:rsidR="00B238EE" w:rsidRPr="00611A23" w:rsidRDefault="00B238EE" w:rsidP="00611A23">
                            <w:pPr>
                              <w:pStyle w:val="B1"/>
                            </w:pPr>
                            <w:r w:rsidRPr="002625EB">
                              <w:rPr>
                                <w:rFonts w:hint="eastAsia"/>
                                <w:lang w:eastAsia="zh-CN"/>
                              </w:rPr>
                              <w:t>the number of reserved resource elements for potential HARQ-ACK transmission is calculated according to Subclause 6.3.2.4.</w:t>
                            </w:r>
                            <w:r w:rsidRPr="00B238EE">
                              <w:rPr>
                                <w:rFonts w:hint="eastAsia"/>
                                <w:strike/>
                                <w:lang w:eastAsia="zh-CN"/>
                              </w:rPr>
                              <w:t>1</w:t>
                            </w:r>
                            <w:r w:rsidRPr="00B238EE">
                              <w:rPr>
                                <w:color w:val="FF0000"/>
                                <w:lang w:eastAsia="zh-CN"/>
                              </w:rPr>
                              <w:t>2</w:t>
                            </w:r>
                            <w:r w:rsidRPr="002625EB">
                              <w:rPr>
                                <w:rFonts w:hint="eastAsia"/>
                                <w:lang w:eastAsia="zh-CN"/>
                              </w:rPr>
                              <w:t xml:space="preserve">.1, by setting </w:t>
                            </w:r>
                            <w:r w:rsidRPr="002625EB">
                              <w:rPr>
                                <w:position w:val="-12"/>
                              </w:rPr>
                              <w:object w:dxaOrig="920" w:dyaOrig="360" w14:anchorId="42B6F6C8">
                                <v:shape id="_x0000_i1062" type="#_x0000_t75" style="width:46pt;height:18.55pt">
                                  <v:imagedata r:id="rId31" o:title=""/>
                                </v:shape>
                                <o:OLEObject Type="Embed" ProgID="Equation.DSMT4" ShapeID="_x0000_i1062" DrawAspect="Content" ObjectID="_1635668020" r:id="rId32"/>
                              </w:object>
                            </w:r>
                            <w:r w:rsidRPr="002625EB">
                              <w:rPr>
                                <w:rFonts w:hint="eastAsia"/>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207E8AC" id="Text Box 2" o:sp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l/PQIAAH8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cGgNIqJlS9Ur+uBoP0feypsW6W+FDw/CYXBQH5Yh3OOoNeFNdJA4&#10;a8j9+ps94sEnvJz1GMSSG2wKZ/q7Ac+X07OzOLdJOTv/UkBxp57tqce8dGtCmVMsnZVJjPigR7F2&#10;1D1hY1bxTriEkbi55GEU12G/HNg4qVarBMKkWhFuzcbKmHps6uPwJJw9kBXA8x2NAyvm7zjbY2Ok&#10;t6uXAOYSoW89PTQfU564OWxkXKNTPaHe/hv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fwiX89AgAAfwQAAA4AAAAAAAAAAAAA&#10;AAAALgIAAGRycy9lMm9Eb2MueG1sUEsBAi0AFAAGAAgAAAAhALcMAwjXAAAABQEAAA8AAAAAAAAA&#10;AAAAAAAAlwQAAGRycy9kb3ducmV2LnhtbFBLBQYAAAAABAAEAPMAAACbBQAAAAA=&#10;" filled="f" strokeweight=".5pt">
                <v:fill o:detectmouseclick="t"/>
                <v:textbox style="mso-fit-shape-to-text:t">
                  <w:txbxContent>
                    <w:p w14:paraId="00262303" w14:textId="77777777" w:rsidR="00B238EE" w:rsidRPr="002625EB" w:rsidRDefault="00B238EE" w:rsidP="00FE1CEE">
                      <w:pPr>
                        <w:pStyle w:val="Heading3"/>
                        <w:numPr>
                          <w:ilvl w:val="0"/>
                          <w:numId w:val="0"/>
                        </w:numPr>
                        <w:ind w:left="720" w:hanging="720"/>
                        <w:rPr>
                          <w:lang w:eastAsia="zh-CN"/>
                        </w:rPr>
                      </w:pPr>
                      <w:r w:rsidRPr="002625EB">
                        <w:rPr>
                          <w:rFonts w:hint="eastAsia"/>
                          <w:lang w:eastAsia="zh-CN"/>
                        </w:rPr>
                        <w:t>6.2.7</w:t>
                      </w:r>
                      <w:r w:rsidRPr="002625EB">
                        <w:rPr>
                          <w:rFonts w:hint="eastAsia"/>
                          <w:lang w:eastAsia="zh-CN"/>
                        </w:rPr>
                        <w:tab/>
                        <w:t>Data and control multiplexing</w:t>
                      </w:r>
                    </w:p>
                    <w:p w14:paraId="5219E116" w14:textId="77777777" w:rsidR="00B238EE" w:rsidRDefault="00B238EE" w:rsidP="00FE1CEE">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45DCEF45" w14:textId="77777777" w:rsidR="00B238EE" w:rsidRPr="002625EB" w:rsidRDefault="00B238EE" w:rsidP="00FE1CEE">
                      <w:pPr>
                        <w:rPr>
                          <w:b/>
                          <w:u w:val="single"/>
                          <w:lang w:eastAsia="zh-CN"/>
                        </w:rPr>
                      </w:pPr>
                      <w:r w:rsidRPr="002625EB">
                        <w:rPr>
                          <w:rFonts w:hint="eastAsia"/>
                          <w:b/>
                          <w:u w:val="single"/>
                          <w:lang w:eastAsia="zh-CN"/>
                        </w:rPr>
                        <w:t>Step 1:</w:t>
                      </w:r>
                    </w:p>
                    <w:p w14:paraId="47D40FF8" w14:textId="77777777" w:rsidR="00B238EE" w:rsidRPr="002625EB" w:rsidRDefault="00B238EE" w:rsidP="00FE1CEE">
                      <w:pPr>
                        <w:rPr>
                          <w:lang w:eastAsia="zh-CN"/>
                        </w:rPr>
                      </w:pPr>
                      <w:r w:rsidRPr="002625EB">
                        <w:rPr>
                          <w:rFonts w:hint="eastAsia"/>
                          <w:lang w:eastAsia="zh-CN"/>
                        </w:rPr>
                        <w:t xml:space="preserve">Set </w:t>
                      </w:r>
                      <w:r w:rsidRPr="002625EB">
                        <w:rPr>
                          <w:position w:val="-12"/>
                        </w:rPr>
                        <w:object w:dxaOrig="1740" w:dyaOrig="380" w14:anchorId="2857214B">
                          <v:shape id="_x0000_i1054" type="#_x0000_t75" style="width:74.5pt;height:16.05pt">
                            <v:imagedata r:id="rId18" o:title=""/>
                          </v:shape>
                          <o:OLEObject Type="Embed" ProgID="Equation.DSMT4" ShapeID="_x0000_i1054" DrawAspect="Content" ObjectID="_1635668012" r:id="rId33"/>
                        </w:object>
                      </w:r>
                      <w:r w:rsidRPr="002625EB">
                        <w:rPr>
                          <w:rFonts w:hint="eastAsia"/>
                          <w:lang w:eastAsia="zh-CN"/>
                        </w:rPr>
                        <w:t xml:space="preserve"> for </w:t>
                      </w:r>
                      <w:r w:rsidRPr="002625EB">
                        <w:rPr>
                          <w:position w:val="-14"/>
                        </w:rPr>
                        <w:object w:dxaOrig="2240" w:dyaOrig="400" w14:anchorId="31A4FCC9">
                          <v:shape id="_x0000_i1055" type="#_x0000_t75" style="width:96.25pt;height:17.45pt">
                            <v:imagedata r:id="rId20" o:title=""/>
                          </v:shape>
                          <o:OLEObject Type="Embed" ProgID="Equation.3" ShapeID="_x0000_i1055" DrawAspect="Content" ObjectID="_1635668013" r:id="rId34"/>
                        </w:object>
                      </w:r>
                      <w:r w:rsidRPr="002625EB">
                        <w:rPr>
                          <w:rFonts w:hint="eastAsia"/>
                          <w:lang w:eastAsia="zh-CN"/>
                        </w:rPr>
                        <w:t>;</w:t>
                      </w:r>
                    </w:p>
                    <w:p w14:paraId="2D757822" w14:textId="77777777" w:rsidR="00B238EE" w:rsidRPr="002625EB" w:rsidRDefault="00B238EE" w:rsidP="00FE1CEE">
                      <w:pPr>
                        <w:rPr>
                          <w:lang w:eastAsia="zh-CN"/>
                        </w:rPr>
                      </w:pPr>
                      <w:r w:rsidRPr="002625EB">
                        <w:rPr>
                          <w:rFonts w:hint="eastAsia"/>
                          <w:lang w:eastAsia="zh-CN"/>
                        </w:rPr>
                        <w:t xml:space="preserve">Set </w:t>
                      </w:r>
                      <w:r w:rsidRPr="002625EB">
                        <w:rPr>
                          <w:position w:val="-16"/>
                        </w:rPr>
                        <w:object w:dxaOrig="2180" w:dyaOrig="440" w14:anchorId="21827563">
                          <v:shape id="_x0000_i1056" type="#_x0000_t75" style="width:93.05pt;height:18.55pt">
                            <v:imagedata r:id="rId22" o:title=""/>
                          </v:shape>
                          <o:OLEObject Type="Embed" ProgID="Equation.DSMT4" ShapeID="_x0000_i1056" DrawAspect="Content" ObjectID="_1635668014" r:id="rId35"/>
                        </w:object>
                      </w:r>
                      <w:r w:rsidRPr="002625EB">
                        <w:rPr>
                          <w:rFonts w:hint="eastAsia"/>
                          <w:lang w:eastAsia="zh-CN"/>
                        </w:rPr>
                        <w:t xml:space="preserve"> for </w:t>
                      </w:r>
                      <w:r w:rsidRPr="002625EB">
                        <w:rPr>
                          <w:position w:val="-14"/>
                        </w:rPr>
                        <w:object w:dxaOrig="2240" w:dyaOrig="400" w14:anchorId="24DE284D">
                          <v:shape id="_x0000_i1057" type="#_x0000_t75" style="width:96.25pt;height:17.45pt">
                            <v:imagedata r:id="rId20" o:title=""/>
                          </v:shape>
                          <o:OLEObject Type="Embed" ProgID="Equation.3" ShapeID="_x0000_i1057" DrawAspect="Content" ObjectID="_1635668015" r:id="rId36"/>
                        </w:object>
                      </w:r>
                      <w:r w:rsidRPr="002625EB">
                        <w:rPr>
                          <w:rFonts w:hint="eastAsia"/>
                          <w:lang w:eastAsia="zh-CN"/>
                        </w:rPr>
                        <w:t>;</w:t>
                      </w:r>
                    </w:p>
                    <w:p w14:paraId="0E8E7E6E" w14:textId="77777777" w:rsidR="00B238EE" w:rsidRPr="002625EB" w:rsidRDefault="00B238EE" w:rsidP="00FE1CEE">
                      <w:pPr>
                        <w:rPr>
                          <w:lang w:eastAsia="zh-CN"/>
                        </w:rPr>
                      </w:pPr>
                      <w:r w:rsidRPr="002625EB">
                        <w:rPr>
                          <w:rFonts w:hint="eastAsia"/>
                          <w:lang w:eastAsia="zh-CN"/>
                        </w:rPr>
                        <w:t xml:space="preserve">Set </w:t>
                      </w:r>
                      <w:r w:rsidRPr="002625EB">
                        <w:rPr>
                          <w:position w:val="-12"/>
                        </w:rPr>
                        <w:object w:dxaOrig="1219" w:dyaOrig="380" w14:anchorId="79BCDF2F">
                          <v:shape id="_x0000_i1058" type="#_x0000_t75" style="width:50.95pt;height:16.05pt">
                            <v:imagedata r:id="rId25" o:title=""/>
                          </v:shape>
                          <o:OLEObject Type="Embed" ProgID="Equation.DSMT4" ShapeID="_x0000_i1058" DrawAspect="Content" ObjectID="_1635668016" r:id="rId37"/>
                        </w:object>
                      </w:r>
                      <w:r w:rsidRPr="002625EB">
                        <w:rPr>
                          <w:rFonts w:hint="eastAsia"/>
                          <w:lang w:eastAsia="zh-CN"/>
                        </w:rPr>
                        <w:t xml:space="preserve"> for </w:t>
                      </w:r>
                      <w:r w:rsidRPr="002625EB">
                        <w:rPr>
                          <w:position w:val="-14"/>
                        </w:rPr>
                        <w:object w:dxaOrig="2240" w:dyaOrig="400" w14:anchorId="5DCB0206">
                          <v:shape id="_x0000_i1059" type="#_x0000_t75" style="width:96.25pt;height:17.45pt">
                            <v:imagedata r:id="rId20" o:title=""/>
                          </v:shape>
                          <o:OLEObject Type="Embed" ProgID="Equation.3" ShapeID="_x0000_i1059" DrawAspect="Content" ObjectID="_1635668017" r:id="rId38"/>
                        </w:object>
                      </w:r>
                      <w:r w:rsidRPr="002625EB">
                        <w:rPr>
                          <w:rFonts w:hint="eastAsia"/>
                          <w:lang w:eastAsia="zh-CN"/>
                        </w:rPr>
                        <w:t>;</w:t>
                      </w:r>
                    </w:p>
                    <w:p w14:paraId="0B94FFC8" w14:textId="77777777" w:rsidR="00B238EE" w:rsidRPr="002625EB" w:rsidRDefault="00B238EE" w:rsidP="00FE1CEE">
                      <w:pPr>
                        <w:rPr>
                          <w:lang w:eastAsia="zh-CN"/>
                        </w:rPr>
                      </w:pPr>
                      <w:r w:rsidRPr="002625EB">
                        <w:rPr>
                          <w:rFonts w:hint="eastAsia"/>
                          <w:lang w:eastAsia="zh-CN"/>
                        </w:rPr>
                        <w:t xml:space="preserve">Set </w:t>
                      </w:r>
                      <w:r w:rsidRPr="002625EB">
                        <w:rPr>
                          <w:position w:val="-16"/>
                        </w:rPr>
                        <w:object w:dxaOrig="1660" w:dyaOrig="440" w14:anchorId="501990A5">
                          <v:shape id="_x0000_i1060" type="#_x0000_t75" style="width:69.5pt;height:18.55pt">
                            <v:imagedata r:id="rId28" o:title=""/>
                          </v:shape>
                          <o:OLEObject Type="Embed" ProgID="Equation.DSMT4" ShapeID="_x0000_i1060" DrawAspect="Content" ObjectID="_1635668018" r:id="rId39"/>
                        </w:object>
                      </w:r>
                      <w:r w:rsidRPr="002625EB">
                        <w:rPr>
                          <w:rFonts w:hint="eastAsia"/>
                          <w:lang w:eastAsia="zh-CN"/>
                        </w:rPr>
                        <w:t xml:space="preserve"> for </w:t>
                      </w:r>
                      <w:r w:rsidRPr="002625EB">
                        <w:rPr>
                          <w:position w:val="-14"/>
                        </w:rPr>
                        <w:object w:dxaOrig="2240" w:dyaOrig="400" w14:anchorId="7FCEFC6E">
                          <v:shape id="_x0000_i1061" type="#_x0000_t75" style="width:96.25pt;height:17.45pt">
                            <v:imagedata r:id="rId20" o:title=""/>
                          </v:shape>
                          <o:OLEObject Type="Embed" ProgID="Equation.3" ShapeID="_x0000_i1061" DrawAspect="Content" ObjectID="_1635668019" r:id="rId40"/>
                        </w:object>
                      </w:r>
                      <w:r w:rsidRPr="002625EB">
                        <w:rPr>
                          <w:rFonts w:hint="eastAsia"/>
                          <w:lang w:eastAsia="zh-CN"/>
                        </w:rPr>
                        <w:t>;</w:t>
                      </w:r>
                    </w:p>
                    <w:p w14:paraId="6E254983" w14:textId="77777777" w:rsidR="00B238EE" w:rsidRPr="002625EB" w:rsidRDefault="00B238EE" w:rsidP="00FE1CEE">
                      <w:pPr>
                        <w:rPr>
                          <w:lang w:eastAsia="zh-CN"/>
                        </w:rPr>
                      </w:pPr>
                      <w:r w:rsidRPr="002625EB">
                        <w:rPr>
                          <w:rFonts w:hint="eastAsia"/>
                          <w:lang w:eastAsia="zh-CN"/>
                        </w:rPr>
                        <w:t>if the number of HARQ-ACK information bits</w:t>
                      </w:r>
                      <w:r w:rsidRPr="002625EB">
                        <w:rPr>
                          <w:lang w:eastAsia="zh-CN"/>
                        </w:rPr>
                        <w:t xml:space="preserve"> </w:t>
                      </w:r>
                      <w:r w:rsidRPr="002625EB">
                        <w:rPr>
                          <w:rFonts w:hint="eastAsia"/>
                          <w:lang w:eastAsia="zh-CN"/>
                        </w:rPr>
                        <w:t>to be transmitted on PUSCH is 0, 1 or 2 bits</w:t>
                      </w:r>
                    </w:p>
                    <w:p w14:paraId="278206BA" w14:textId="77777777" w:rsidR="00B238EE" w:rsidRPr="00611A23" w:rsidRDefault="00B238EE" w:rsidP="00611A23">
                      <w:pPr>
                        <w:pStyle w:val="B1"/>
                      </w:pPr>
                      <w:r w:rsidRPr="002625EB">
                        <w:rPr>
                          <w:rFonts w:hint="eastAsia"/>
                          <w:lang w:eastAsia="zh-CN"/>
                        </w:rPr>
                        <w:t>the number of reserved resource elements for potential HARQ-ACK transmission is calculated according to Subclause 6.3.2.4.</w:t>
                      </w:r>
                      <w:r w:rsidRPr="00B238EE">
                        <w:rPr>
                          <w:rFonts w:hint="eastAsia"/>
                          <w:strike/>
                          <w:lang w:eastAsia="zh-CN"/>
                        </w:rPr>
                        <w:t>1</w:t>
                      </w:r>
                      <w:r w:rsidRPr="00B238EE">
                        <w:rPr>
                          <w:color w:val="FF0000"/>
                          <w:lang w:eastAsia="zh-CN"/>
                        </w:rPr>
                        <w:t>2</w:t>
                      </w:r>
                      <w:r w:rsidRPr="002625EB">
                        <w:rPr>
                          <w:rFonts w:hint="eastAsia"/>
                          <w:lang w:eastAsia="zh-CN"/>
                        </w:rPr>
                        <w:t xml:space="preserve">.1, by setting </w:t>
                      </w:r>
                      <w:r w:rsidRPr="002625EB">
                        <w:rPr>
                          <w:position w:val="-12"/>
                        </w:rPr>
                        <w:object w:dxaOrig="920" w:dyaOrig="360" w14:anchorId="42B6F6C8">
                          <v:shape id="_x0000_i1062" type="#_x0000_t75" style="width:46pt;height:18.55pt">
                            <v:imagedata r:id="rId31" o:title=""/>
                          </v:shape>
                          <o:OLEObject Type="Embed" ProgID="Equation.DSMT4" ShapeID="_x0000_i1062" DrawAspect="Content" ObjectID="_1635668020" r:id="rId41"/>
                        </w:object>
                      </w:r>
                      <w:r w:rsidRPr="002625EB">
                        <w:rPr>
                          <w:rFonts w:hint="eastAsia"/>
                          <w:lang w:eastAsia="zh-CN"/>
                        </w:rPr>
                        <w:t>;</w:t>
                      </w:r>
                    </w:p>
                  </w:txbxContent>
                </v:textbox>
                <w10:wrap type="square"/>
              </v:shape>
            </w:pict>
          </mc:Fallback>
        </mc:AlternateContent>
      </w:r>
    </w:p>
    <w:p w14:paraId="59BA6093" w14:textId="14892119" w:rsidR="00B0389F" w:rsidRPr="007C203B" w:rsidRDefault="00B0389F" w:rsidP="00B0389F">
      <w:pPr>
        <w:overflowPunct/>
        <w:autoSpaceDE/>
        <w:autoSpaceDN/>
        <w:adjustRightInd/>
        <w:spacing w:after="0"/>
        <w:textAlignment w:val="auto"/>
        <w:rPr>
          <w:ins w:id="11" w:author="Qualcomm" w:date="2019-05-14T18:09:00Z"/>
          <w:rFonts w:ascii="Arial" w:eastAsia="Times New Roman" w:hAnsi="Arial" w:cs="Arial"/>
          <w:color w:val="0000FF"/>
          <w:sz w:val="16"/>
          <w:szCs w:val="16"/>
          <w:u w:val="single"/>
          <w:lang w:eastAsia="zh-CN"/>
        </w:rPr>
      </w:pPr>
      <w:r w:rsidRPr="00B0389F">
        <w:rPr>
          <w:rFonts w:eastAsia="Times New Roman"/>
          <w:color w:val="0000FF"/>
          <w:u w:val="single"/>
          <w:lang w:eastAsia="zh-CN"/>
        </w:rPr>
        <w:t>R1-1913258</w:t>
      </w:r>
      <w:r w:rsidRPr="007C203B">
        <w:rPr>
          <w:rFonts w:eastAsia="Times New Roman"/>
          <w:color w:val="0000FF"/>
          <w:lang w:eastAsia="zh-CN"/>
        </w:rPr>
        <w:tab/>
      </w:r>
      <w:r w:rsidRPr="00F31EC5">
        <w:rPr>
          <w:lang w:eastAsia="x-none"/>
        </w:rPr>
        <w:t xml:space="preserve">Clarification of </w:t>
      </w:r>
      <w:r>
        <w:rPr>
          <w:lang w:eastAsia="x-none"/>
        </w:rPr>
        <w:t>UL-SCH indicator with DCI 0_1</w:t>
      </w:r>
      <w:r>
        <w:rPr>
          <w:lang w:eastAsia="x-none"/>
        </w:rPr>
        <w:tab/>
        <w:t xml:space="preserve"> </w:t>
      </w:r>
      <w:r>
        <w:rPr>
          <w:lang w:eastAsia="x-none"/>
        </w:rPr>
        <w:tab/>
      </w:r>
      <w:r>
        <w:t>Ericsson</w:t>
      </w:r>
    </w:p>
    <w:p w14:paraId="1E951E5C" w14:textId="77777777" w:rsidR="00B0389F" w:rsidRPr="007C203B" w:rsidRDefault="00B0389F" w:rsidP="00B0389F">
      <w:pPr>
        <w:overflowPunct/>
        <w:autoSpaceDE/>
        <w:autoSpaceDN/>
        <w:adjustRightInd/>
        <w:spacing w:after="0"/>
        <w:textAlignment w:val="auto"/>
        <w:rPr>
          <w:ins w:id="12" w:author="Qualcomm" w:date="2019-05-14T18:09:00Z"/>
          <w:rFonts w:ascii="Arial" w:eastAsia="Times New Roman" w:hAnsi="Arial" w:cs="Arial"/>
          <w:color w:val="0000FF"/>
          <w:sz w:val="16"/>
          <w:szCs w:val="16"/>
          <w:u w:val="single"/>
          <w:lang w:eastAsia="zh-CN"/>
        </w:rPr>
      </w:pPr>
    </w:p>
    <w:p w14:paraId="36719F1E" w14:textId="09B56600" w:rsidR="003341A5" w:rsidRPr="003341A5" w:rsidRDefault="003341A5" w:rsidP="003341A5">
      <w:pPr>
        <w:pStyle w:val="ListParagraph"/>
        <w:numPr>
          <w:ilvl w:val="0"/>
          <w:numId w:val="39"/>
        </w:numPr>
        <w:rPr>
          <w:rFonts w:ascii="Times New Roman" w:eastAsia="SimSun" w:hAnsi="Times New Roman"/>
          <w:sz w:val="20"/>
          <w:szCs w:val="20"/>
          <w:lang w:eastAsia="x-none"/>
        </w:rPr>
      </w:pPr>
      <w:r w:rsidRPr="003341A5">
        <w:rPr>
          <w:rFonts w:ascii="Times New Roman" w:eastAsia="SimSun" w:hAnsi="Times New Roman"/>
          <w:sz w:val="20"/>
          <w:szCs w:val="20"/>
          <w:lang w:eastAsia="x-none"/>
        </w:rPr>
        <w:t xml:space="preserve">Summary of the CR: </w:t>
      </w:r>
      <w:r w:rsidR="00DB44B1">
        <w:rPr>
          <w:rFonts w:ascii="Times New Roman" w:eastAsia="SimSun" w:hAnsi="Times New Roman"/>
          <w:sz w:val="20"/>
          <w:szCs w:val="20"/>
          <w:lang w:eastAsia="x-none"/>
        </w:rPr>
        <w:t xml:space="preserve">The CR clarifies that a UE upon </w:t>
      </w:r>
      <w:r w:rsidR="00DB44B1" w:rsidRPr="00DB44B1">
        <w:rPr>
          <w:rFonts w:ascii="Times New Roman" w:eastAsia="SimSun" w:hAnsi="Times New Roman"/>
          <w:sz w:val="20"/>
          <w:szCs w:val="20"/>
          <w:lang w:eastAsia="x-none"/>
        </w:rPr>
        <w:t>detection of a DCI format 0_1 with "UL-SCH indicator" set to "0" and with a non-zero "CSI request" where the associated "reportQuantity" in CSI-ReportConfig</w:t>
      </w:r>
      <w:r w:rsidR="00DB44B1" w:rsidRPr="00DB44B1">
        <w:rPr>
          <w:rFonts w:ascii="Times New Roman" w:eastAsia="SimSun" w:hAnsi="Times New Roman"/>
          <w:sz w:val="20"/>
          <w:szCs w:val="20"/>
          <w:lang w:eastAsia="x-none"/>
        </w:rPr>
        <w:t xml:space="preserve"> </w:t>
      </w:r>
      <w:r w:rsidR="00DB44B1" w:rsidRPr="00DB44B1">
        <w:rPr>
          <w:rFonts w:ascii="Times New Roman" w:eastAsia="SimSun" w:hAnsi="Times New Roman"/>
          <w:sz w:val="20"/>
          <w:szCs w:val="20"/>
          <w:lang w:eastAsia="x-none"/>
        </w:rPr>
        <w:t>is set to other value than "none" for at least one CSI report triggered by "CSI request"</w:t>
      </w:r>
      <w:r w:rsidR="00DB44B1" w:rsidRPr="00DB44B1">
        <w:rPr>
          <w:rFonts w:ascii="Times New Roman" w:eastAsia="SimSun" w:hAnsi="Times New Roman"/>
          <w:sz w:val="20"/>
          <w:szCs w:val="20"/>
          <w:lang w:eastAsia="x-none"/>
        </w:rPr>
        <w:t xml:space="preserve">, </w:t>
      </w:r>
      <w:r w:rsidR="00DB44B1" w:rsidRPr="00DB44B1">
        <w:rPr>
          <w:rFonts w:ascii="Times New Roman" w:eastAsia="SimSun" w:hAnsi="Times New Roman"/>
          <w:sz w:val="20"/>
          <w:szCs w:val="20"/>
          <w:lang w:eastAsia="x-none"/>
        </w:rPr>
        <w:t>the UE does not include UL-SCH on the PUSCH and ignores the New data indicator, Redundancy version and HARQ process number fields of the DCI.</w:t>
      </w:r>
    </w:p>
    <w:p w14:paraId="3DBC6375" w14:textId="14ABD3CF" w:rsidR="002A5AA8" w:rsidRPr="008A0BB5" w:rsidRDefault="003341A5" w:rsidP="008A0BB5">
      <w:pPr>
        <w:pStyle w:val="ListParagraph"/>
        <w:numPr>
          <w:ilvl w:val="0"/>
          <w:numId w:val="39"/>
        </w:numPr>
        <w:rPr>
          <w:rFonts w:ascii="Arial" w:eastAsia="Times New Roman" w:hAnsi="Arial" w:cs="Arial"/>
          <w:color w:val="0000FF"/>
          <w:sz w:val="16"/>
          <w:szCs w:val="16"/>
          <w:u w:val="single"/>
          <w:lang w:eastAsia="zh-CN"/>
        </w:rPr>
      </w:pPr>
      <w:r w:rsidRPr="00BF68D5">
        <w:rPr>
          <w:rFonts w:ascii="Times New Roman" w:eastAsia="SimSun" w:hAnsi="Times New Roman"/>
          <w:b/>
          <w:bCs/>
          <w:sz w:val="20"/>
          <w:szCs w:val="20"/>
          <w:u w:val="single"/>
          <w:lang w:eastAsia="x-none"/>
        </w:rPr>
        <w:t>Recommendation:</w:t>
      </w:r>
      <w:r w:rsidRPr="00065FF8">
        <w:rPr>
          <w:rFonts w:ascii="Times New Roman" w:eastAsia="SimSun" w:hAnsi="Times New Roman"/>
          <w:sz w:val="20"/>
          <w:szCs w:val="20"/>
          <w:lang w:eastAsia="x-none"/>
        </w:rPr>
        <w:t xml:space="preserve"> </w:t>
      </w:r>
      <w:r w:rsidR="00DB44B1">
        <w:rPr>
          <w:rFonts w:ascii="Times New Roman" w:eastAsia="SimSun" w:hAnsi="Times New Roman"/>
          <w:sz w:val="20"/>
          <w:szCs w:val="20"/>
          <w:lang w:eastAsia="x-none"/>
        </w:rPr>
        <w:t>Reject the CR</w:t>
      </w:r>
      <w:r w:rsidR="008A0BB5">
        <w:rPr>
          <w:rFonts w:ascii="Times New Roman" w:eastAsia="SimSun" w:hAnsi="Times New Roman"/>
          <w:sz w:val="20"/>
          <w:szCs w:val="20"/>
          <w:lang w:eastAsia="x-none"/>
        </w:rPr>
        <w:t xml:space="preserve"> and capture the following in the Chairman’s notes. </w:t>
      </w:r>
    </w:p>
    <w:p w14:paraId="254290D1" w14:textId="5915582F" w:rsidR="008A0BB5" w:rsidRPr="00980893" w:rsidRDefault="008A0BB5" w:rsidP="008A0BB5">
      <w:pPr>
        <w:pStyle w:val="ListParagraph"/>
        <w:rPr>
          <w:rFonts w:ascii="Times New Roman" w:eastAsia="SimSun" w:hAnsi="Times New Roman"/>
          <w:sz w:val="20"/>
          <w:szCs w:val="20"/>
          <w:lang w:eastAsia="x-none"/>
        </w:rPr>
      </w:pPr>
      <w:r w:rsidRPr="00980893">
        <w:rPr>
          <w:rFonts w:ascii="Times New Roman" w:eastAsia="SimSun" w:hAnsi="Times New Roman"/>
          <w:sz w:val="20"/>
          <w:szCs w:val="20"/>
          <w:lang w:eastAsia="x-none"/>
        </w:rPr>
        <w:t xml:space="preserve">UE is expected to ignore the </w:t>
      </w:r>
      <w:r w:rsidRPr="00980893">
        <w:rPr>
          <w:rFonts w:ascii="Times New Roman" w:eastAsia="SimSun" w:hAnsi="Times New Roman"/>
          <w:sz w:val="20"/>
          <w:szCs w:val="20"/>
          <w:lang w:eastAsia="x-none"/>
        </w:rPr>
        <w:t>“</w:t>
      </w:r>
      <w:r w:rsidRPr="00980893">
        <w:rPr>
          <w:rFonts w:ascii="Times New Roman" w:eastAsia="SimSun" w:hAnsi="Times New Roman"/>
          <w:sz w:val="20"/>
          <w:szCs w:val="20"/>
          <w:lang w:eastAsia="x-none"/>
        </w:rPr>
        <w:t>New data indicator</w:t>
      </w:r>
      <w:r w:rsidRPr="00980893">
        <w:rPr>
          <w:rFonts w:ascii="Times New Roman" w:eastAsia="SimSun" w:hAnsi="Times New Roman"/>
          <w:sz w:val="20"/>
          <w:szCs w:val="20"/>
          <w:lang w:eastAsia="x-none"/>
        </w:rPr>
        <w:t>”</w:t>
      </w:r>
      <w:r w:rsidRPr="00980893">
        <w:rPr>
          <w:rFonts w:ascii="Times New Roman" w:eastAsia="SimSun" w:hAnsi="Times New Roman"/>
          <w:sz w:val="20"/>
          <w:szCs w:val="20"/>
          <w:lang w:eastAsia="x-none"/>
        </w:rPr>
        <w:t>,</w:t>
      </w:r>
      <w:r w:rsidRPr="00980893">
        <w:rPr>
          <w:rFonts w:ascii="Times New Roman" w:eastAsia="SimSun" w:hAnsi="Times New Roman"/>
          <w:sz w:val="20"/>
          <w:szCs w:val="20"/>
          <w:lang w:eastAsia="x-none"/>
        </w:rPr>
        <w:t xml:space="preserve"> “</w:t>
      </w:r>
      <w:r w:rsidRPr="00980893">
        <w:rPr>
          <w:rFonts w:ascii="Times New Roman" w:eastAsia="SimSun" w:hAnsi="Times New Roman"/>
          <w:sz w:val="20"/>
          <w:szCs w:val="20"/>
          <w:lang w:eastAsia="x-none"/>
        </w:rPr>
        <w:t>Redundancy version</w:t>
      </w:r>
      <w:r w:rsidRPr="00980893">
        <w:rPr>
          <w:rFonts w:ascii="Times New Roman" w:eastAsia="SimSun" w:hAnsi="Times New Roman"/>
          <w:sz w:val="20"/>
          <w:szCs w:val="20"/>
          <w:lang w:eastAsia="x-none"/>
        </w:rPr>
        <w:t>”</w:t>
      </w:r>
      <w:r w:rsidRPr="00980893">
        <w:rPr>
          <w:rFonts w:ascii="Times New Roman" w:eastAsia="SimSun" w:hAnsi="Times New Roman"/>
          <w:sz w:val="20"/>
          <w:szCs w:val="20"/>
          <w:lang w:eastAsia="x-none"/>
        </w:rPr>
        <w:t xml:space="preserve"> and </w:t>
      </w:r>
      <w:r w:rsidRPr="00980893">
        <w:rPr>
          <w:rFonts w:ascii="Times New Roman" w:eastAsia="SimSun" w:hAnsi="Times New Roman"/>
          <w:sz w:val="20"/>
          <w:szCs w:val="20"/>
          <w:lang w:eastAsia="x-none"/>
        </w:rPr>
        <w:t>“</w:t>
      </w:r>
      <w:r w:rsidRPr="00980893">
        <w:rPr>
          <w:rFonts w:ascii="Times New Roman" w:eastAsia="SimSun" w:hAnsi="Times New Roman"/>
          <w:sz w:val="20"/>
          <w:szCs w:val="20"/>
          <w:lang w:eastAsia="x-none"/>
        </w:rPr>
        <w:t>HARQ process number</w:t>
      </w:r>
      <w:r w:rsidRPr="00980893">
        <w:rPr>
          <w:rFonts w:ascii="Times New Roman" w:eastAsia="SimSun" w:hAnsi="Times New Roman"/>
          <w:sz w:val="20"/>
          <w:szCs w:val="20"/>
          <w:lang w:eastAsia="x-none"/>
        </w:rPr>
        <w:t>”</w:t>
      </w:r>
      <w:r w:rsidRPr="00980893">
        <w:rPr>
          <w:rFonts w:ascii="Times New Roman" w:eastAsia="SimSun" w:hAnsi="Times New Roman"/>
          <w:sz w:val="20"/>
          <w:szCs w:val="20"/>
          <w:lang w:eastAsia="x-none"/>
        </w:rPr>
        <w:t xml:space="preserve"> in the DCI scheduling the PUSCH without UL-SCH</w:t>
      </w:r>
      <w:r w:rsidR="00A2163B">
        <w:rPr>
          <w:rFonts w:ascii="Times New Roman" w:eastAsia="SimSun" w:hAnsi="Times New Roman"/>
          <w:sz w:val="20"/>
          <w:szCs w:val="20"/>
          <w:lang w:eastAsia="x-none"/>
        </w:rPr>
        <w:t>,</w:t>
      </w:r>
      <w:r w:rsidRPr="00980893">
        <w:rPr>
          <w:rFonts w:ascii="Times New Roman" w:eastAsia="SimSun" w:hAnsi="Times New Roman"/>
          <w:sz w:val="20"/>
          <w:szCs w:val="20"/>
          <w:lang w:eastAsia="x-none"/>
        </w:rPr>
        <w:t xml:space="preserve"> </w:t>
      </w:r>
      <w:r w:rsidR="00A2163B">
        <w:rPr>
          <w:rFonts w:ascii="Times New Roman" w:eastAsia="SimSun" w:hAnsi="Times New Roman"/>
          <w:sz w:val="20"/>
          <w:szCs w:val="20"/>
          <w:lang w:eastAsia="x-none"/>
        </w:rPr>
        <w:t>i.e., with</w:t>
      </w:r>
      <w:r w:rsidRPr="00980893">
        <w:rPr>
          <w:rFonts w:ascii="Times New Roman" w:eastAsia="SimSun" w:hAnsi="Times New Roman"/>
          <w:sz w:val="20"/>
          <w:szCs w:val="20"/>
          <w:lang w:eastAsia="x-none"/>
        </w:rPr>
        <w:t xml:space="preserve"> “</w:t>
      </w:r>
      <w:r w:rsidRPr="00980893">
        <w:rPr>
          <w:rFonts w:ascii="Times New Roman" w:eastAsia="SimSun" w:hAnsi="Times New Roman"/>
          <w:sz w:val="20"/>
          <w:szCs w:val="20"/>
          <w:lang w:eastAsia="x-none"/>
        </w:rPr>
        <w:t>UL-SCH indicator</w:t>
      </w:r>
      <w:r w:rsidRPr="00980893">
        <w:rPr>
          <w:rFonts w:ascii="Times New Roman" w:eastAsia="SimSun" w:hAnsi="Times New Roman"/>
          <w:sz w:val="20"/>
          <w:szCs w:val="20"/>
          <w:lang w:eastAsia="x-none"/>
        </w:rPr>
        <w:t>” = “0”</w:t>
      </w:r>
      <w:r w:rsidR="00A2163B">
        <w:rPr>
          <w:rFonts w:ascii="Times New Roman" w:eastAsia="SimSun" w:hAnsi="Times New Roman"/>
          <w:sz w:val="20"/>
          <w:szCs w:val="20"/>
          <w:lang w:eastAsia="x-none"/>
        </w:rPr>
        <w:t xml:space="preserve"> in the DCI</w:t>
      </w:r>
      <w:r w:rsidRPr="00980893">
        <w:rPr>
          <w:rFonts w:ascii="Times New Roman" w:eastAsia="SimSun" w:hAnsi="Times New Roman"/>
          <w:sz w:val="20"/>
          <w:szCs w:val="20"/>
          <w:lang w:eastAsia="x-none"/>
        </w:rPr>
        <w:t xml:space="preserve">. </w:t>
      </w:r>
    </w:p>
    <w:sectPr w:rsidR="008A0BB5" w:rsidRPr="00980893" w:rsidSect="00671B4F">
      <w:headerReference w:type="even" r:id="rId42"/>
      <w:footerReference w:type="even" r:id="rId43"/>
      <w:footerReference w:type="default" r:id="rId4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5A119" w14:textId="77777777" w:rsidR="00BD053F" w:rsidRDefault="00BD053F">
      <w:r>
        <w:separator/>
      </w:r>
    </w:p>
  </w:endnote>
  <w:endnote w:type="continuationSeparator" w:id="0">
    <w:p w14:paraId="092CC507" w14:textId="77777777" w:rsidR="00BD053F" w:rsidRDefault="00BD053F">
      <w:r>
        <w:continuationSeparator/>
      </w:r>
    </w:p>
  </w:endnote>
  <w:endnote w:type="continuationNotice" w:id="1">
    <w:p w14:paraId="393D5ACC" w14:textId="77777777" w:rsidR="00BD053F" w:rsidRDefault="00BD0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e Regular">
    <w:altName w:val="Cambria"/>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131729" w:rsidRDefault="0013172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31729" w:rsidRDefault="0013172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131729" w:rsidRDefault="0013172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96C70" w14:textId="77777777" w:rsidR="00BD053F" w:rsidRDefault="00BD053F">
      <w:r>
        <w:separator/>
      </w:r>
    </w:p>
  </w:footnote>
  <w:footnote w:type="continuationSeparator" w:id="0">
    <w:p w14:paraId="495F5050" w14:textId="77777777" w:rsidR="00BD053F" w:rsidRDefault="00BD053F">
      <w:r>
        <w:continuationSeparator/>
      </w:r>
    </w:p>
  </w:footnote>
  <w:footnote w:type="continuationNotice" w:id="1">
    <w:p w14:paraId="4F40622C" w14:textId="77777777" w:rsidR="00BD053F" w:rsidRDefault="00BD05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131729" w:rsidRDefault="0013172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960F37"/>
    <w:multiLevelType w:val="hybridMultilevel"/>
    <w:tmpl w:val="C20CF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F496F"/>
    <w:multiLevelType w:val="hybridMultilevel"/>
    <w:tmpl w:val="43242286"/>
    <w:lvl w:ilvl="0" w:tplc="04090001">
      <w:start w:val="1"/>
      <w:numFmt w:val="bullet"/>
      <w:lvlText w:val=""/>
      <w:lvlJc w:val="left"/>
      <w:pPr>
        <w:ind w:left="789" w:hanging="360"/>
      </w:pPr>
      <w:rPr>
        <w:rFonts w:ascii="Symbol" w:hAnsi="Symbol" w:hint="default"/>
      </w:rPr>
    </w:lvl>
    <w:lvl w:ilvl="1" w:tplc="04090003">
      <w:start w:val="1"/>
      <w:numFmt w:val="bullet"/>
      <w:lvlText w:val="o"/>
      <w:lvlJc w:val="left"/>
      <w:pPr>
        <w:ind w:left="1509" w:hanging="360"/>
      </w:pPr>
      <w:rPr>
        <w:rFonts w:ascii="Courier New" w:hAnsi="Courier New" w:cs="Courier New" w:hint="default"/>
      </w:rPr>
    </w:lvl>
    <w:lvl w:ilvl="2" w:tplc="04090005">
      <w:start w:val="1"/>
      <w:numFmt w:val="bullet"/>
      <w:lvlText w:val=""/>
      <w:lvlJc w:val="left"/>
      <w:pPr>
        <w:ind w:left="2229" w:hanging="360"/>
      </w:pPr>
      <w:rPr>
        <w:rFonts w:ascii="Wingdings" w:hAnsi="Wingdings" w:hint="default"/>
      </w:rPr>
    </w:lvl>
    <w:lvl w:ilvl="3" w:tplc="0409000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 w15:restartNumberingAfterBreak="0">
    <w:nsid w:val="045B4527"/>
    <w:multiLevelType w:val="hybridMultilevel"/>
    <w:tmpl w:val="47C839DE"/>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880E71"/>
    <w:multiLevelType w:val="hybridMultilevel"/>
    <w:tmpl w:val="0666FA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823CE1"/>
    <w:multiLevelType w:val="hybridMultilevel"/>
    <w:tmpl w:val="34C2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9EB258E"/>
    <w:multiLevelType w:val="hybridMultilevel"/>
    <w:tmpl w:val="F744A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0A5341F7"/>
    <w:lvl w:ilvl="0">
      <w:start w:val="1"/>
      <w:numFmt w:val="decimal"/>
      <w:lvlText w:val="[%1]"/>
      <w:lvlJc w:val="left"/>
      <w:pPr>
        <w:tabs>
          <w:tab w:val="left" w:pos="567"/>
        </w:tabs>
        <w:ind w:left="567" w:hanging="567"/>
      </w:pPr>
      <w:rPr>
        <w:rFonts w:hint="default"/>
      </w:rPr>
    </w:lvl>
  </w:abstractNum>
  <w:abstractNum w:abstractNumId="10" w15:restartNumberingAfterBreak="0">
    <w:nsid w:val="0C5A17F9"/>
    <w:multiLevelType w:val="hybridMultilevel"/>
    <w:tmpl w:val="C42E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14506A16"/>
    <w:multiLevelType w:val="hybridMultilevel"/>
    <w:tmpl w:val="1A6CF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341B1"/>
    <w:multiLevelType w:val="hybridMultilevel"/>
    <w:tmpl w:val="A6327492"/>
    <w:lvl w:ilvl="0" w:tplc="7700D8F4">
      <w:start w:val="1"/>
      <w:numFmt w:val="bullet"/>
      <w:lvlText w:val="•"/>
      <w:lvlJc w:val="left"/>
      <w:pPr>
        <w:tabs>
          <w:tab w:val="num" w:pos="720"/>
        </w:tabs>
        <w:ind w:left="720" w:hanging="360"/>
      </w:pPr>
      <w:rPr>
        <w:rFonts w:ascii="Arial" w:hAnsi="Arial" w:hint="default"/>
      </w:rPr>
    </w:lvl>
    <w:lvl w:ilvl="1" w:tplc="87A8C990">
      <w:start w:val="174"/>
      <w:numFmt w:val="bullet"/>
      <w:lvlText w:val="•"/>
      <w:lvlJc w:val="left"/>
      <w:pPr>
        <w:tabs>
          <w:tab w:val="num" w:pos="1440"/>
        </w:tabs>
        <w:ind w:left="1440" w:hanging="360"/>
      </w:pPr>
      <w:rPr>
        <w:rFonts w:ascii="Arial" w:hAnsi="Arial" w:hint="default"/>
      </w:rPr>
    </w:lvl>
    <w:lvl w:ilvl="2" w:tplc="1004B95C" w:tentative="1">
      <w:start w:val="1"/>
      <w:numFmt w:val="bullet"/>
      <w:lvlText w:val="•"/>
      <w:lvlJc w:val="left"/>
      <w:pPr>
        <w:tabs>
          <w:tab w:val="num" w:pos="2160"/>
        </w:tabs>
        <w:ind w:left="2160" w:hanging="360"/>
      </w:pPr>
      <w:rPr>
        <w:rFonts w:ascii="Arial" w:hAnsi="Arial" w:hint="default"/>
      </w:rPr>
    </w:lvl>
    <w:lvl w:ilvl="3" w:tplc="79B82506" w:tentative="1">
      <w:start w:val="1"/>
      <w:numFmt w:val="bullet"/>
      <w:lvlText w:val="•"/>
      <w:lvlJc w:val="left"/>
      <w:pPr>
        <w:tabs>
          <w:tab w:val="num" w:pos="2880"/>
        </w:tabs>
        <w:ind w:left="2880" w:hanging="360"/>
      </w:pPr>
      <w:rPr>
        <w:rFonts w:ascii="Arial" w:hAnsi="Arial" w:hint="default"/>
      </w:rPr>
    </w:lvl>
    <w:lvl w:ilvl="4" w:tplc="DC2E57CE" w:tentative="1">
      <w:start w:val="1"/>
      <w:numFmt w:val="bullet"/>
      <w:lvlText w:val="•"/>
      <w:lvlJc w:val="left"/>
      <w:pPr>
        <w:tabs>
          <w:tab w:val="num" w:pos="3600"/>
        </w:tabs>
        <w:ind w:left="3600" w:hanging="360"/>
      </w:pPr>
      <w:rPr>
        <w:rFonts w:ascii="Arial" w:hAnsi="Arial" w:hint="default"/>
      </w:rPr>
    </w:lvl>
    <w:lvl w:ilvl="5" w:tplc="DD22E08E" w:tentative="1">
      <w:start w:val="1"/>
      <w:numFmt w:val="bullet"/>
      <w:lvlText w:val="•"/>
      <w:lvlJc w:val="left"/>
      <w:pPr>
        <w:tabs>
          <w:tab w:val="num" w:pos="4320"/>
        </w:tabs>
        <w:ind w:left="4320" w:hanging="360"/>
      </w:pPr>
      <w:rPr>
        <w:rFonts w:ascii="Arial" w:hAnsi="Arial" w:hint="default"/>
      </w:rPr>
    </w:lvl>
    <w:lvl w:ilvl="6" w:tplc="442252A0" w:tentative="1">
      <w:start w:val="1"/>
      <w:numFmt w:val="bullet"/>
      <w:lvlText w:val="•"/>
      <w:lvlJc w:val="left"/>
      <w:pPr>
        <w:tabs>
          <w:tab w:val="num" w:pos="5040"/>
        </w:tabs>
        <w:ind w:left="5040" w:hanging="360"/>
      </w:pPr>
      <w:rPr>
        <w:rFonts w:ascii="Arial" w:hAnsi="Arial" w:hint="default"/>
      </w:rPr>
    </w:lvl>
    <w:lvl w:ilvl="7" w:tplc="3A2287AC" w:tentative="1">
      <w:start w:val="1"/>
      <w:numFmt w:val="bullet"/>
      <w:lvlText w:val="•"/>
      <w:lvlJc w:val="left"/>
      <w:pPr>
        <w:tabs>
          <w:tab w:val="num" w:pos="5760"/>
        </w:tabs>
        <w:ind w:left="5760" w:hanging="360"/>
      </w:pPr>
      <w:rPr>
        <w:rFonts w:ascii="Arial" w:hAnsi="Arial" w:hint="default"/>
      </w:rPr>
    </w:lvl>
    <w:lvl w:ilvl="8" w:tplc="64B4E5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4A2648"/>
    <w:multiLevelType w:val="hybridMultilevel"/>
    <w:tmpl w:val="C3BA5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20108"/>
    <w:multiLevelType w:val="multilevel"/>
    <w:tmpl w:val="971234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E50196"/>
    <w:multiLevelType w:val="hybridMultilevel"/>
    <w:tmpl w:val="9DE87B4A"/>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7214FF"/>
    <w:multiLevelType w:val="hybridMultilevel"/>
    <w:tmpl w:val="65340D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3D6518DC"/>
    <w:multiLevelType w:val="hybridMultilevel"/>
    <w:tmpl w:val="D2BCE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2A6B08"/>
    <w:multiLevelType w:val="multilevel"/>
    <w:tmpl w:val="DD605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803225"/>
    <w:multiLevelType w:val="hybridMultilevel"/>
    <w:tmpl w:val="F6023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B31D4"/>
    <w:multiLevelType w:val="hybridMultilevel"/>
    <w:tmpl w:val="81B2F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EB1534"/>
    <w:multiLevelType w:val="hybridMultilevel"/>
    <w:tmpl w:val="9A02C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E526EB"/>
    <w:multiLevelType w:val="hybridMultilevel"/>
    <w:tmpl w:val="7A4A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665769"/>
    <w:multiLevelType w:val="hybridMultilevel"/>
    <w:tmpl w:val="4E2C5980"/>
    <w:lvl w:ilvl="0" w:tplc="1E120616">
      <w:start w:val="1"/>
      <w:numFmt w:val="bullet"/>
      <w:lvlText w:val="−"/>
      <w:lvlJc w:val="left"/>
      <w:pPr>
        <w:tabs>
          <w:tab w:val="num" w:pos="720"/>
        </w:tabs>
        <w:ind w:left="720" w:hanging="360"/>
      </w:pPr>
      <w:rPr>
        <w:rFonts w:ascii="Calibre Regular" w:hAnsi="Calibre Regular" w:hint="default"/>
      </w:rPr>
    </w:lvl>
    <w:lvl w:ilvl="1" w:tplc="E514EF14">
      <w:start w:val="1"/>
      <w:numFmt w:val="bullet"/>
      <w:lvlText w:val="−"/>
      <w:lvlJc w:val="left"/>
      <w:pPr>
        <w:tabs>
          <w:tab w:val="num" w:pos="1440"/>
        </w:tabs>
        <w:ind w:left="1440" w:hanging="360"/>
      </w:pPr>
      <w:rPr>
        <w:rFonts w:ascii="Calibre Regular" w:hAnsi="Calibre Regular" w:hint="default"/>
      </w:rPr>
    </w:lvl>
    <w:lvl w:ilvl="2" w:tplc="655CF700" w:tentative="1">
      <w:start w:val="1"/>
      <w:numFmt w:val="bullet"/>
      <w:lvlText w:val="−"/>
      <w:lvlJc w:val="left"/>
      <w:pPr>
        <w:tabs>
          <w:tab w:val="num" w:pos="2160"/>
        </w:tabs>
        <w:ind w:left="2160" w:hanging="360"/>
      </w:pPr>
      <w:rPr>
        <w:rFonts w:ascii="Calibre Regular" w:hAnsi="Calibre Regular" w:hint="default"/>
      </w:rPr>
    </w:lvl>
    <w:lvl w:ilvl="3" w:tplc="516AAB62" w:tentative="1">
      <w:start w:val="1"/>
      <w:numFmt w:val="bullet"/>
      <w:lvlText w:val="−"/>
      <w:lvlJc w:val="left"/>
      <w:pPr>
        <w:tabs>
          <w:tab w:val="num" w:pos="2880"/>
        </w:tabs>
        <w:ind w:left="2880" w:hanging="360"/>
      </w:pPr>
      <w:rPr>
        <w:rFonts w:ascii="Calibre Regular" w:hAnsi="Calibre Regular" w:hint="default"/>
      </w:rPr>
    </w:lvl>
    <w:lvl w:ilvl="4" w:tplc="7CFAF024" w:tentative="1">
      <w:start w:val="1"/>
      <w:numFmt w:val="bullet"/>
      <w:lvlText w:val="−"/>
      <w:lvlJc w:val="left"/>
      <w:pPr>
        <w:tabs>
          <w:tab w:val="num" w:pos="3600"/>
        </w:tabs>
        <w:ind w:left="3600" w:hanging="360"/>
      </w:pPr>
      <w:rPr>
        <w:rFonts w:ascii="Calibre Regular" w:hAnsi="Calibre Regular" w:hint="default"/>
      </w:rPr>
    </w:lvl>
    <w:lvl w:ilvl="5" w:tplc="2EBC54E0" w:tentative="1">
      <w:start w:val="1"/>
      <w:numFmt w:val="bullet"/>
      <w:lvlText w:val="−"/>
      <w:lvlJc w:val="left"/>
      <w:pPr>
        <w:tabs>
          <w:tab w:val="num" w:pos="4320"/>
        </w:tabs>
        <w:ind w:left="4320" w:hanging="360"/>
      </w:pPr>
      <w:rPr>
        <w:rFonts w:ascii="Calibre Regular" w:hAnsi="Calibre Regular" w:hint="default"/>
      </w:rPr>
    </w:lvl>
    <w:lvl w:ilvl="6" w:tplc="ACD4C34C" w:tentative="1">
      <w:start w:val="1"/>
      <w:numFmt w:val="bullet"/>
      <w:lvlText w:val="−"/>
      <w:lvlJc w:val="left"/>
      <w:pPr>
        <w:tabs>
          <w:tab w:val="num" w:pos="5040"/>
        </w:tabs>
        <w:ind w:left="5040" w:hanging="360"/>
      </w:pPr>
      <w:rPr>
        <w:rFonts w:ascii="Calibre Regular" w:hAnsi="Calibre Regular" w:hint="default"/>
      </w:rPr>
    </w:lvl>
    <w:lvl w:ilvl="7" w:tplc="DBD6387A" w:tentative="1">
      <w:start w:val="1"/>
      <w:numFmt w:val="bullet"/>
      <w:lvlText w:val="−"/>
      <w:lvlJc w:val="left"/>
      <w:pPr>
        <w:tabs>
          <w:tab w:val="num" w:pos="5760"/>
        </w:tabs>
        <w:ind w:left="5760" w:hanging="360"/>
      </w:pPr>
      <w:rPr>
        <w:rFonts w:ascii="Calibre Regular" w:hAnsi="Calibre Regular" w:hint="default"/>
      </w:rPr>
    </w:lvl>
    <w:lvl w:ilvl="8" w:tplc="F876501E"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6F072903"/>
    <w:multiLevelType w:val="hybridMultilevel"/>
    <w:tmpl w:val="255A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4442486"/>
    <w:multiLevelType w:val="hybridMultilevel"/>
    <w:tmpl w:val="CBBC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E61C8"/>
    <w:multiLevelType w:val="hybridMultilevel"/>
    <w:tmpl w:val="F080ED0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4"/>
  </w:num>
  <w:num w:numId="2">
    <w:abstractNumId w:val="7"/>
  </w:num>
  <w:num w:numId="3">
    <w:abstractNumId w:val="17"/>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19"/>
  </w:num>
  <w:num w:numId="7">
    <w:abstractNumId w:val="6"/>
  </w:num>
  <w:num w:numId="8">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9">
    <w:abstractNumId w:val="29"/>
  </w:num>
  <w:num w:numId="10">
    <w:abstractNumId w:val="11"/>
  </w:num>
  <w:num w:numId="11">
    <w:abstractNumId w:val="20"/>
  </w:num>
  <w:num w:numId="12">
    <w:abstractNumId w:val="12"/>
  </w:num>
  <w:num w:numId="13">
    <w:abstractNumId w:val="4"/>
  </w:num>
  <w:num w:numId="14">
    <w:abstractNumId w:val="10"/>
  </w:num>
  <w:num w:numId="15">
    <w:abstractNumId w:val="31"/>
  </w:num>
  <w:num w:numId="16">
    <w:abstractNumId w:val="26"/>
  </w:num>
  <w:num w:numId="17">
    <w:abstractNumId w:val="18"/>
  </w:num>
  <w:num w:numId="18">
    <w:abstractNumId w:val="34"/>
  </w:num>
  <w:num w:numId="19">
    <w:abstractNumId w:val="15"/>
  </w:num>
  <w:num w:numId="20">
    <w:abstractNumId w:val="23"/>
  </w:num>
  <w:num w:numId="21">
    <w:abstractNumId w:val="24"/>
  </w:num>
  <w:num w:numId="22">
    <w:abstractNumId w:val="32"/>
  </w:num>
  <w:num w:numId="23">
    <w:abstractNumId w:val="7"/>
  </w:num>
  <w:num w:numId="24">
    <w:abstractNumId w:val="7"/>
  </w:num>
  <w:num w:numId="25">
    <w:abstractNumId w:val="7"/>
  </w:num>
  <w:num w:numId="26">
    <w:abstractNumId w:val="7"/>
  </w:num>
  <w:num w:numId="27">
    <w:abstractNumId w:val="7"/>
  </w:num>
  <w:num w:numId="28">
    <w:abstractNumId w:val="33"/>
  </w:num>
  <w:num w:numId="29">
    <w:abstractNumId w:val="16"/>
  </w:num>
  <w:num w:numId="30">
    <w:abstractNumId w:val="22"/>
  </w:num>
  <w:num w:numId="31">
    <w:abstractNumId w:val="5"/>
  </w:num>
  <w:num w:numId="32">
    <w:abstractNumId w:val="27"/>
  </w:num>
  <w:num w:numId="33">
    <w:abstractNumId w:val="21"/>
  </w:num>
  <w:num w:numId="34">
    <w:abstractNumId w:val="13"/>
  </w:num>
  <w:num w:numId="35">
    <w:abstractNumId w:val="33"/>
  </w:num>
  <w:num w:numId="36">
    <w:abstractNumId w:val="3"/>
  </w:num>
  <w:num w:numId="37">
    <w:abstractNumId w:val="30"/>
  </w:num>
  <w:num w:numId="38">
    <w:abstractNumId w:val="2"/>
  </w:num>
  <w:num w:numId="39">
    <w:abstractNumId w:val="25"/>
  </w:num>
  <w:num w:numId="40">
    <w:abstractNumId w:val="8"/>
  </w:num>
  <w:num w:numId="41">
    <w:abstractNumId w:val="9"/>
  </w:num>
  <w:num w:numId="42">
    <w:abstractNumId w:val="0"/>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8B8"/>
    <w:rsid w:val="00001BC3"/>
    <w:rsid w:val="00001F79"/>
    <w:rsid w:val="00001FC3"/>
    <w:rsid w:val="00001FCA"/>
    <w:rsid w:val="00002375"/>
    <w:rsid w:val="0000270A"/>
    <w:rsid w:val="00002A02"/>
    <w:rsid w:val="00002A44"/>
    <w:rsid w:val="00002A8E"/>
    <w:rsid w:val="00002BF1"/>
    <w:rsid w:val="00003131"/>
    <w:rsid w:val="00003227"/>
    <w:rsid w:val="000032D8"/>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BDA"/>
    <w:rsid w:val="00006C7A"/>
    <w:rsid w:val="00007495"/>
    <w:rsid w:val="0000763D"/>
    <w:rsid w:val="0000792C"/>
    <w:rsid w:val="00007B4B"/>
    <w:rsid w:val="00007B67"/>
    <w:rsid w:val="00007ED1"/>
    <w:rsid w:val="00007F25"/>
    <w:rsid w:val="000101EF"/>
    <w:rsid w:val="00010E97"/>
    <w:rsid w:val="00010F07"/>
    <w:rsid w:val="00010FD1"/>
    <w:rsid w:val="0001117C"/>
    <w:rsid w:val="00011562"/>
    <w:rsid w:val="000121EB"/>
    <w:rsid w:val="000124D1"/>
    <w:rsid w:val="00012A91"/>
    <w:rsid w:val="00012D57"/>
    <w:rsid w:val="00012EC2"/>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6AE"/>
    <w:rsid w:val="00017D18"/>
    <w:rsid w:val="0002002A"/>
    <w:rsid w:val="000200F7"/>
    <w:rsid w:val="000205C1"/>
    <w:rsid w:val="0002085F"/>
    <w:rsid w:val="00020891"/>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0C2"/>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4E20"/>
    <w:rsid w:val="0003516E"/>
    <w:rsid w:val="0003540B"/>
    <w:rsid w:val="00035574"/>
    <w:rsid w:val="00035895"/>
    <w:rsid w:val="00035B0B"/>
    <w:rsid w:val="00035B6E"/>
    <w:rsid w:val="00035D8C"/>
    <w:rsid w:val="00035F23"/>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08D"/>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0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159"/>
    <w:rsid w:val="00050335"/>
    <w:rsid w:val="0005055B"/>
    <w:rsid w:val="000505E0"/>
    <w:rsid w:val="00050C7E"/>
    <w:rsid w:val="00051135"/>
    <w:rsid w:val="000515F7"/>
    <w:rsid w:val="00051B54"/>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20"/>
    <w:rsid w:val="000572A7"/>
    <w:rsid w:val="00057388"/>
    <w:rsid w:val="0005755D"/>
    <w:rsid w:val="000576E4"/>
    <w:rsid w:val="00057DF9"/>
    <w:rsid w:val="00057F68"/>
    <w:rsid w:val="00057F6C"/>
    <w:rsid w:val="00060586"/>
    <w:rsid w:val="0006090A"/>
    <w:rsid w:val="00060B1E"/>
    <w:rsid w:val="00060D38"/>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534"/>
    <w:rsid w:val="00063911"/>
    <w:rsid w:val="00063F57"/>
    <w:rsid w:val="0006436B"/>
    <w:rsid w:val="000646D3"/>
    <w:rsid w:val="0006480B"/>
    <w:rsid w:val="00064A2B"/>
    <w:rsid w:val="00064B46"/>
    <w:rsid w:val="00065016"/>
    <w:rsid w:val="00065031"/>
    <w:rsid w:val="00065439"/>
    <w:rsid w:val="0006549C"/>
    <w:rsid w:val="000659DD"/>
    <w:rsid w:val="00065D64"/>
    <w:rsid w:val="00065FF8"/>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4F49"/>
    <w:rsid w:val="00075038"/>
    <w:rsid w:val="0007524C"/>
    <w:rsid w:val="00075276"/>
    <w:rsid w:val="000752CD"/>
    <w:rsid w:val="00075592"/>
    <w:rsid w:val="00075680"/>
    <w:rsid w:val="00075999"/>
    <w:rsid w:val="00075AB6"/>
    <w:rsid w:val="00075E47"/>
    <w:rsid w:val="0007633E"/>
    <w:rsid w:val="00076408"/>
    <w:rsid w:val="0007661E"/>
    <w:rsid w:val="00077072"/>
    <w:rsid w:val="00077073"/>
    <w:rsid w:val="0008022A"/>
    <w:rsid w:val="00080418"/>
    <w:rsid w:val="000805B2"/>
    <w:rsid w:val="000806DA"/>
    <w:rsid w:val="000808D7"/>
    <w:rsid w:val="00080C17"/>
    <w:rsid w:val="00080CFF"/>
    <w:rsid w:val="00080D74"/>
    <w:rsid w:val="00080D81"/>
    <w:rsid w:val="00081383"/>
    <w:rsid w:val="00082276"/>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5C"/>
    <w:rsid w:val="00093566"/>
    <w:rsid w:val="00093918"/>
    <w:rsid w:val="00093B82"/>
    <w:rsid w:val="00093CA6"/>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2E4"/>
    <w:rsid w:val="000A1AD3"/>
    <w:rsid w:val="000A1C22"/>
    <w:rsid w:val="000A1D13"/>
    <w:rsid w:val="000A1D49"/>
    <w:rsid w:val="000A20BE"/>
    <w:rsid w:val="000A2158"/>
    <w:rsid w:val="000A23E5"/>
    <w:rsid w:val="000A2634"/>
    <w:rsid w:val="000A26E4"/>
    <w:rsid w:val="000A2D70"/>
    <w:rsid w:val="000A311E"/>
    <w:rsid w:val="000A31F7"/>
    <w:rsid w:val="000A363A"/>
    <w:rsid w:val="000A391B"/>
    <w:rsid w:val="000A3ACB"/>
    <w:rsid w:val="000A3B27"/>
    <w:rsid w:val="000A3CBA"/>
    <w:rsid w:val="000A49DE"/>
    <w:rsid w:val="000A4B74"/>
    <w:rsid w:val="000A4D0C"/>
    <w:rsid w:val="000A4FEA"/>
    <w:rsid w:val="000A51AC"/>
    <w:rsid w:val="000A52F5"/>
    <w:rsid w:val="000A54DF"/>
    <w:rsid w:val="000A61CB"/>
    <w:rsid w:val="000A6252"/>
    <w:rsid w:val="000A64D8"/>
    <w:rsid w:val="000A6723"/>
    <w:rsid w:val="000A6788"/>
    <w:rsid w:val="000A68A9"/>
    <w:rsid w:val="000A6AC6"/>
    <w:rsid w:val="000A6CFE"/>
    <w:rsid w:val="000A6F12"/>
    <w:rsid w:val="000A7249"/>
    <w:rsid w:val="000A77AF"/>
    <w:rsid w:val="000A7C88"/>
    <w:rsid w:val="000B02C2"/>
    <w:rsid w:val="000B04E4"/>
    <w:rsid w:val="000B081C"/>
    <w:rsid w:val="000B0E8D"/>
    <w:rsid w:val="000B10AB"/>
    <w:rsid w:val="000B10E2"/>
    <w:rsid w:val="000B130E"/>
    <w:rsid w:val="000B1CD3"/>
    <w:rsid w:val="000B256B"/>
    <w:rsid w:val="000B2971"/>
    <w:rsid w:val="000B2BBE"/>
    <w:rsid w:val="000B2D15"/>
    <w:rsid w:val="000B2EE5"/>
    <w:rsid w:val="000B320B"/>
    <w:rsid w:val="000B32D4"/>
    <w:rsid w:val="000B38DA"/>
    <w:rsid w:val="000B3F37"/>
    <w:rsid w:val="000B4788"/>
    <w:rsid w:val="000B49D7"/>
    <w:rsid w:val="000B51F5"/>
    <w:rsid w:val="000B546F"/>
    <w:rsid w:val="000B5B79"/>
    <w:rsid w:val="000B5E26"/>
    <w:rsid w:val="000B6030"/>
    <w:rsid w:val="000B65BE"/>
    <w:rsid w:val="000B6BDF"/>
    <w:rsid w:val="000B7176"/>
    <w:rsid w:val="000B71B6"/>
    <w:rsid w:val="000B7668"/>
    <w:rsid w:val="000B7B2B"/>
    <w:rsid w:val="000B7D5E"/>
    <w:rsid w:val="000B7E16"/>
    <w:rsid w:val="000C125E"/>
    <w:rsid w:val="000C133A"/>
    <w:rsid w:val="000C1545"/>
    <w:rsid w:val="000C1C60"/>
    <w:rsid w:val="000C1DBD"/>
    <w:rsid w:val="000C240A"/>
    <w:rsid w:val="000C2434"/>
    <w:rsid w:val="000C27DE"/>
    <w:rsid w:val="000C28C5"/>
    <w:rsid w:val="000C2B21"/>
    <w:rsid w:val="000C2DE1"/>
    <w:rsid w:val="000C2E7E"/>
    <w:rsid w:val="000C2FBB"/>
    <w:rsid w:val="000C393F"/>
    <w:rsid w:val="000C4065"/>
    <w:rsid w:val="000C4137"/>
    <w:rsid w:val="000C4538"/>
    <w:rsid w:val="000C4912"/>
    <w:rsid w:val="000C4C76"/>
    <w:rsid w:val="000C559B"/>
    <w:rsid w:val="000C5759"/>
    <w:rsid w:val="000C58D5"/>
    <w:rsid w:val="000C5E7D"/>
    <w:rsid w:val="000C673C"/>
    <w:rsid w:val="000C69F8"/>
    <w:rsid w:val="000C6A01"/>
    <w:rsid w:val="000C7071"/>
    <w:rsid w:val="000C71D9"/>
    <w:rsid w:val="000C735F"/>
    <w:rsid w:val="000D0153"/>
    <w:rsid w:val="000D0270"/>
    <w:rsid w:val="000D037E"/>
    <w:rsid w:val="000D0A0F"/>
    <w:rsid w:val="000D0AB8"/>
    <w:rsid w:val="000D0BCC"/>
    <w:rsid w:val="000D0F9A"/>
    <w:rsid w:val="000D10A8"/>
    <w:rsid w:val="000D11EA"/>
    <w:rsid w:val="000D1297"/>
    <w:rsid w:val="000D13DE"/>
    <w:rsid w:val="000D148D"/>
    <w:rsid w:val="000D14EB"/>
    <w:rsid w:val="000D1507"/>
    <w:rsid w:val="000D1610"/>
    <w:rsid w:val="000D206C"/>
    <w:rsid w:val="000D2185"/>
    <w:rsid w:val="000D228E"/>
    <w:rsid w:val="000D2668"/>
    <w:rsid w:val="000D2AE0"/>
    <w:rsid w:val="000D2CDA"/>
    <w:rsid w:val="000D2F02"/>
    <w:rsid w:val="000D3408"/>
    <w:rsid w:val="000D3494"/>
    <w:rsid w:val="000D362A"/>
    <w:rsid w:val="000D37FA"/>
    <w:rsid w:val="000D389E"/>
    <w:rsid w:val="000D3CE2"/>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3A"/>
    <w:rsid w:val="000D6098"/>
    <w:rsid w:val="000D6650"/>
    <w:rsid w:val="000D6E27"/>
    <w:rsid w:val="000D6E96"/>
    <w:rsid w:val="000D7268"/>
    <w:rsid w:val="000D7783"/>
    <w:rsid w:val="000D782E"/>
    <w:rsid w:val="000E011D"/>
    <w:rsid w:val="000E033B"/>
    <w:rsid w:val="000E03CF"/>
    <w:rsid w:val="000E0565"/>
    <w:rsid w:val="000E0D89"/>
    <w:rsid w:val="000E1003"/>
    <w:rsid w:val="000E14B9"/>
    <w:rsid w:val="000E182B"/>
    <w:rsid w:val="000E1A01"/>
    <w:rsid w:val="000E1E8E"/>
    <w:rsid w:val="000E2201"/>
    <w:rsid w:val="000E2727"/>
    <w:rsid w:val="000E2787"/>
    <w:rsid w:val="000E279B"/>
    <w:rsid w:val="000E3075"/>
    <w:rsid w:val="000E31EC"/>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73E"/>
    <w:rsid w:val="000E7F51"/>
    <w:rsid w:val="000F00D8"/>
    <w:rsid w:val="000F08BC"/>
    <w:rsid w:val="000F095B"/>
    <w:rsid w:val="000F13C4"/>
    <w:rsid w:val="000F13D7"/>
    <w:rsid w:val="000F17E4"/>
    <w:rsid w:val="000F1878"/>
    <w:rsid w:val="000F1CF3"/>
    <w:rsid w:val="000F1F98"/>
    <w:rsid w:val="000F20CD"/>
    <w:rsid w:val="000F24E2"/>
    <w:rsid w:val="000F261C"/>
    <w:rsid w:val="000F2965"/>
    <w:rsid w:val="000F34C7"/>
    <w:rsid w:val="000F3617"/>
    <w:rsid w:val="000F3B40"/>
    <w:rsid w:val="000F3F2F"/>
    <w:rsid w:val="000F42EA"/>
    <w:rsid w:val="000F4CAF"/>
    <w:rsid w:val="000F4D2F"/>
    <w:rsid w:val="000F4F44"/>
    <w:rsid w:val="000F53A9"/>
    <w:rsid w:val="000F53CB"/>
    <w:rsid w:val="000F59C0"/>
    <w:rsid w:val="000F5A3D"/>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7ED"/>
    <w:rsid w:val="00105820"/>
    <w:rsid w:val="00105C6B"/>
    <w:rsid w:val="00105CEE"/>
    <w:rsid w:val="00105CF2"/>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291"/>
    <w:rsid w:val="001115C0"/>
    <w:rsid w:val="001115F4"/>
    <w:rsid w:val="001116D2"/>
    <w:rsid w:val="0011190B"/>
    <w:rsid w:val="00111AD9"/>
    <w:rsid w:val="0011230B"/>
    <w:rsid w:val="001126ED"/>
    <w:rsid w:val="00112975"/>
    <w:rsid w:val="00112ABB"/>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B44"/>
    <w:rsid w:val="001161BE"/>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848"/>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5EC7"/>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94"/>
    <w:rsid w:val="00130BBD"/>
    <w:rsid w:val="001310A4"/>
    <w:rsid w:val="00131683"/>
    <w:rsid w:val="00131729"/>
    <w:rsid w:val="00131AC6"/>
    <w:rsid w:val="00131BA2"/>
    <w:rsid w:val="001321CE"/>
    <w:rsid w:val="001322B0"/>
    <w:rsid w:val="00132440"/>
    <w:rsid w:val="00132671"/>
    <w:rsid w:val="001326CF"/>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97F"/>
    <w:rsid w:val="00143EFE"/>
    <w:rsid w:val="00143FFE"/>
    <w:rsid w:val="0014471E"/>
    <w:rsid w:val="0014491B"/>
    <w:rsid w:val="00144B3F"/>
    <w:rsid w:val="00144D67"/>
    <w:rsid w:val="00144E04"/>
    <w:rsid w:val="00144E2A"/>
    <w:rsid w:val="001450CB"/>
    <w:rsid w:val="001454C4"/>
    <w:rsid w:val="00145AEF"/>
    <w:rsid w:val="001462D7"/>
    <w:rsid w:val="00146577"/>
    <w:rsid w:val="00146773"/>
    <w:rsid w:val="00146EA0"/>
    <w:rsid w:val="0014703E"/>
    <w:rsid w:val="0014748F"/>
    <w:rsid w:val="001475B3"/>
    <w:rsid w:val="00147C76"/>
    <w:rsid w:val="00147D65"/>
    <w:rsid w:val="00147D91"/>
    <w:rsid w:val="00150162"/>
    <w:rsid w:val="001508E1"/>
    <w:rsid w:val="00150A99"/>
    <w:rsid w:val="00150F01"/>
    <w:rsid w:val="001510ED"/>
    <w:rsid w:val="001517AB"/>
    <w:rsid w:val="00151805"/>
    <w:rsid w:val="00151897"/>
    <w:rsid w:val="00151B4B"/>
    <w:rsid w:val="00152066"/>
    <w:rsid w:val="001524AF"/>
    <w:rsid w:val="00152559"/>
    <w:rsid w:val="00152A3B"/>
    <w:rsid w:val="00152D85"/>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5F98"/>
    <w:rsid w:val="00156082"/>
    <w:rsid w:val="0015622B"/>
    <w:rsid w:val="00156260"/>
    <w:rsid w:val="00156284"/>
    <w:rsid w:val="0015630A"/>
    <w:rsid w:val="00156502"/>
    <w:rsid w:val="00156C3F"/>
    <w:rsid w:val="00156C9B"/>
    <w:rsid w:val="00157069"/>
    <w:rsid w:val="001575BF"/>
    <w:rsid w:val="00157A11"/>
    <w:rsid w:val="00157ACC"/>
    <w:rsid w:val="00157DB2"/>
    <w:rsid w:val="00157F4C"/>
    <w:rsid w:val="0016006B"/>
    <w:rsid w:val="0016019C"/>
    <w:rsid w:val="001601C7"/>
    <w:rsid w:val="001602C2"/>
    <w:rsid w:val="001603B9"/>
    <w:rsid w:val="0016040C"/>
    <w:rsid w:val="00160674"/>
    <w:rsid w:val="00160786"/>
    <w:rsid w:val="00160BEB"/>
    <w:rsid w:val="00160D62"/>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3DF2"/>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238"/>
    <w:rsid w:val="0016733C"/>
    <w:rsid w:val="001675AA"/>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2D2"/>
    <w:rsid w:val="001738A5"/>
    <w:rsid w:val="00173A00"/>
    <w:rsid w:val="00173A4A"/>
    <w:rsid w:val="00173D38"/>
    <w:rsid w:val="0017416B"/>
    <w:rsid w:val="0017462C"/>
    <w:rsid w:val="00174997"/>
    <w:rsid w:val="00174DDB"/>
    <w:rsid w:val="00175009"/>
    <w:rsid w:val="001751CF"/>
    <w:rsid w:val="001752EC"/>
    <w:rsid w:val="00175416"/>
    <w:rsid w:val="00175A6E"/>
    <w:rsid w:val="00175B5A"/>
    <w:rsid w:val="00175EF2"/>
    <w:rsid w:val="00176414"/>
    <w:rsid w:val="00176483"/>
    <w:rsid w:val="0017649D"/>
    <w:rsid w:val="00176BDB"/>
    <w:rsid w:val="0017714C"/>
    <w:rsid w:val="0017722E"/>
    <w:rsid w:val="00177482"/>
    <w:rsid w:val="00177711"/>
    <w:rsid w:val="00177771"/>
    <w:rsid w:val="00177A0D"/>
    <w:rsid w:val="00177A98"/>
    <w:rsid w:val="00177AC2"/>
    <w:rsid w:val="00177DFF"/>
    <w:rsid w:val="00177EBD"/>
    <w:rsid w:val="00177F08"/>
    <w:rsid w:val="00177F98"/>
    <w:rsid w:val="0018016C"/>
    <w:rsid w:val="001806A9"/>
    <w:rsid w:val="00180860"/>
    <w:rsid w:val="00180D96"/>
    <w:rsid w:val="00180E60"/>
    <w:rsid w:val="001812D2"/>
    <w:rsid w:val="001815B3"/>
    <w:rsid w:val="001817BA"/>
    <w:rsid w:val="00181B3A"/>
    <w:rsid w:val="00181C20"/>
    <w:rsid w:val="00181FF0"/>
    <w:rsid w:val="001820B2"/>
    <w:rsid w:val="001821E9"/>
    <w:rsid w:val="0018233E"/>
    <w:rsid w:val="0018246F"/>
    <w:rsid w:val="00182718"/>
    <w:rsid w:val="00182A7B"/>
    <w:rsid w:val="00182C88"/>
    <w:rsid w:val="00182FBF"/>
    <w:rsid w:val="00183341"/>
    <w:rsid w:val="001836DF"/>
    <w:rsid w:val="00183959"/>
    <w:rsid w:val="00183CB4"/>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2BD1"/>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484"/>
    <w:rsid w:val="00197ABF"/>
    <w:rsid w:val="001A0303"/>
    <w:rsid w:val="001A0313"/>
    <w:rsid w:val="001A0676"/>
    <w:rsid w:val="001A067A"/>
    <w:rsid w:val="001A0690"/>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0ED3"/>
    <w:rsid w:val="001B1565"/>
    <w:rsid w:val="001B1CEB"/>
    <w:rsid w:val="001B1EC4"/>
    <w:rsid w:val="001B1F72"/>
    <w:rsid w:val="001B28A5"/>
    <w:rsid w:val="001B2993"/>
    <w:rsid w:val="001B2C18"/>
    <w:rsid w:val="001B34D1"/>
    <w:rsid w:val="001B35C1"/>
    <w:rsid w:val="001B3754"/>
    <w:rsid w:val="001B3A10"/>
    <w:rsid w:val="001B4093"/>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0AF"/>
    <w:rsid w:val="001D1258"/>
    <w:rsid w:val="001D13B7"/>
    <w:rsid w:val="001D19F8"/>
    <w:rsid w:val="001D1CFF"/>
    <w:rsid w:val="001D1FA2"/>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96F"/>
    <w:rsid w:val="001D4AF0"/>
    <w:rsid w:val="001D4F24"/>
    <w:rsid w:val="001D4FA7"/>
    <w:rsid w:val="001D506F"/>
    <w:rsid w:val="001D57BC"/>
    <w:rsid w:val="001D6346"/>
    <w:rsid w:val="001D6B56"/>
    <w:rsid w:val="001D6E61"/>
    <w:rsid w:val="001D6F30"/>
    <w:rsid w:val="001D71CE"/>
    <w:rsid w:val="001D7260"/>
    <w:rsid w:val="001D7816"/>
    <w:rsid w:val="001D7ADE"/>
    <w:rsid w:val="001D7B96"/>
    <w:rsid w:val="001D7EB4"/>
    <w:rsid w:val="001D7FE2"/>
    <w:rsid w:val="001E01A8"/>
    <w:rsid w:val="001E02D6"/>
    <w:rsid w:val="001E04CB"/>
    <w:rsid w:val="001E06A3"/>
    <w:rsid w:val="001E08FA"/>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1A1"/>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A6D"/>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278"/>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CCD"/>
    <w:rsid w:val="00203F00"/>
    <w:rsid w:val="00203F5C"/>
    <w:rsid w:val="0020400D"/>
    <w:rsid w:val="002047DE"/>
    <w:rsid w:val="00204981"/>
    <w:rsid w:val="00204A5A"/>
    <w:rsid w:val="00204C12"/>
    <w:rsid w:val="00204C9A"/>
    <w:rsid w:val="00205635"/>
    <w:rsid w:val="002059A3"/>
    <w:rsid w:val="00205AB2"/>
    <w:rsid w:val="00205CB2"/>
    <w:rsid w:val="00205D98"/>
    <w:rsid w:val="0020610B"/>
    <w:rsid w:val="002063A7"/>
    <w:rsid w:val="0020671A"/>
    <w:rsid w:val="0020674D"/>
    <w:rsid w:val="00206802"/>
    <w:rsid w:val="002068F3"/>
    <w:rsid w:val="00206ACF"/>
    <w:rsid w:val="00206BF6"/>
    <w:rsid w:val="00206E5A"/>
    <w:rsid w:val="00207304"/>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8D2"/>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262"/>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3FE7"/>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0D14"/>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4B1"/>
    <w:rsid w:val="00235581"/>
    <w:rsid w:val="00235698"/>
    <w:rsid w:val="00236443"/>
    <w:rsid w:val="002367D8"/>
    <w:rsid w:val="00236F71"/>
    <w:rsid w:val="002373FC"/>
    <w:rsid w:val="00237973"/>
    <w:rsid w:val="00237A88"/>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EF2"/>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374"/>
    <w:rsid w:val="00245492"/>
    <w:rsid w:val="00245A41"/>
    <w:rsid w:val="00245A52"/>
    <w:rsid w:val="00245B70"/>
    <w:rsid w:val="00245D7D"/>
    <w:rsid w:val="00245E39"/>
    <w:rsid w:val="00245FBA"/>
    <w:rsid w:val="00246412"/>
    <w:rsid w:val="00246667"/>
    <w:rsid w:val="00246BEB"/>
    <w:rsid w:val="00246C52"/>
    <w:rsid w:val="00246EB6"/>
    <w:rsid w:val="002471BE"/>
    <w:rsid w:val="0024737C"/>
    <w:rsid w:val="002473CE"/>
    <w:rsid w:val="00247454"/>
    <w:rsid w:val="00247464"/>
    <w:rsid w:val="002475A2"/>
    <w:rsid w:val="002475BE"/>
    <w:rsid w:val="00247660"/>
    <w:rsid w:val="0024785A"/>
    <w:rsid w:val="00247C92"/>
    <w:rsid w:val="00247DD1"/>
    <w:rsid w:val="00250025"/>
    <w:rsid w:val="002506F5"/>
    <w:rsid w:val="002508C7"/>
    <w:rsid w:val="00250D9C"/>
    <w:rsid w:val="00250E40"/>
    <w:rsid w:val="00251117"/>
    <w:rsid w:val="002512A9"/>
    <w:rsid w:val="00251446"/>
    <w:rsid w:val="002515EA"/>
    <w:rsid w:val="0025169E"/>
    <w:rsid w:val="00251723"/>
    <w:rsid w:val="00251843"/>
    <w:rsid w:val="00251929"/>
    <w:rsid w:val="00251983"/>
    <w:rsid w:val="00251E89"/>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5270"/>
    <w:rsid w:val="0025616F"/>
    <w:rsid w:val="002562B6"/>
    <w:rsid w:val="002567E4"/>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04A"/>
    <w:rsid w:val="002706CC"/>
    <w:rsid w:val="002708DA"/>
    <w:rsid w:val="00270B34"/>
    <w:rsid w:val="00270C63"/>
    <w:rsid w:val="00270C98"/>
    <w:rsid w:val="00270CF1"/>
    <w:rsid w:val="00270E57"/>
    <w:rsid w:val="00270E80"/>
    <w:rsid w:val="002711C3"/>
    <w:rsid w:val="002713CE"/>
    <w:rsid w:val="0027193C"/>
    <w:rsid w:val="00271EEF"/>
    <w:rsid w:val="002720F7"/>
    <w:rsid w:val="0027242C"/>
    <w:rsid w:val="00272474"/>
    <w:rsid w:val="0027257A"/>
    <w:rsid w:val="002725E3"/>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6E96"/>
    <w:rsid w:val="00277512"/>
    <w:rsid w:val="002775D5"/>
    <w:rsid w:val="002777E4"/>
    <w:rsid w:val="00277E66"/>
    <w:rsid w:val="002801E2"/>
    <w:rsid w:val="00280567"/>
    <w:rsid w:val="00280612"/>
    <w:rsid w:val="0028073A"/>
    <w:rsid w:val="00280960"/>
    <w:rsid w:val="00280F8D"/>
    <w:rsid w:val="00280FF5"/>
    <w:rsid w:val="0028159B"/>
    <w:rsid w:val="0028164E"/>
    <w:rsid w:val="0028168F"/>
    <w:rsid w:val="00281AE2"/>
    <w:rsid w:val="002822B0"/>
    <w:rsid w:val="002825CE"/>
    <w:rsid w:val="00282E8C"/>
    <w:rsid w:val="00283165"/>
    <w:rsid w:val="002832E7"/>
    <w:rsid w:val="002835DF"/>
    <w:rsid w:val="00283670"/>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0EAB"/>
    <w:rsid w:val="0029130D"/>
    <w:rsid w:val="0029142E"/>
    <w:rsid w:val="002915DA"/>
    <w:rsid w:val="0029178F"/>
    <w:rsid w:val="00291C45"/>
    <w:rsid w:val="0029221D"/>
    <w:rsid w:val="00292540"/>
    <w:rsid w:val="0029279E"/>
    <w:rsid w:val="00293504"/>
    <w:rsid w:val="00293965"/>
    <w:rsid w:val="00293C49"/>
    <w:rsid w:val="00293F0C"/>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12F"/>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00"/>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4E9A"/>
    <w:rsid w:val="002A5037"/>
    <w:rsid w:val="002A523D"/>
    <w:rsid w:val="002A530F"/>
    <w:rsid w:val="002A5A71"/>
    <w:rsid w:val="002A5AA8"/>
    <w:rsid w:val="002A5FC1"/>
    <w:rsid w:val="002A6C9C"/>
    <w:rsid w:val="002A6EF8"/>
    <w:rsid w:val="002A732C"/>
    <w:rsid w:val="002A79B8"/>
    <w:rsid w:val="002A7A6A"/>
    <w:rsid w:val="002A7AB4"/>
    <w:rsid w:val="002A7CC4"/>
    <w:rsid w:val="002B07BF"/>
    <w:rsid w:val="002B07E7"/>
    <w:rsid w:val="002B0805"/>
    <w:rsid w:val="002B0960"/>
    <w:rsid w:val="002B0BAC"/>
    <w:rsid w:val="002B0C99"/>
    <w:rsid w:val="002B0E44"/>
    <w:rsid w:val="002B10F9"/>
    <w:rsid w:val="002B12C7"/>
    <w:rsid w:val="002B166B"/>
    <w:rsid w:val="002B1A32"/>
    <w:rsid w:val="002B1AFA"/>
    <w:rsid w:val="002B2018"/>
    <w:rsid w:val="002B21D6"/>
    <w:rsid w:val="002B24D0"/>
    <w:rsid w:val="002B24DC"/>
    <w:rsid w:val="002B271E"/>
    <w:rsid w:val="002B29E7"/>
    <w:rsid w:val="002B2B3A"/>
    <w:rsid w:val="002B2C92"/>
    <w:rsid w:val="002B3081"/>
    <w:rsid w:val="002B318B"/>
    <w:rsid w:val="002B32BC"/>
    <w:rsid w:val="002B340B"/>
    <w:rsid w:val="002B34AE"/>
    <w:rsid w:val="002B35CD"/>
    <w:rsid w:val="002B3C92"/>
    <w:rsid w:val="002B3D90"/>
    <w:rsid w:val="002B3EFA"/>
    <w:rsid w:val="002B4122"/>
    <w:rsid w:val="002B42B4"/>
    <w:rsid w:val="002B435A"/>
    <w:rsid w:val="002B453B"/>
    <w:rsid w:val="002B489F"/>
    <w:rsid w:val="002B4BCF"/>
    <w:rsid w:val="002B4C39"/>
    <w:rsid w:val="002B4D37"/>
    <w:rsid w:val="002B4E82"/>
    <w:rsid w:val="002B55DD"/>
    <w:rsid w:val="002B59EE"/>
    <w:rsid w:val="002B5BD7"/>
    <w:rsid w:val="002B601A"/>
    <w:rsid w:val="002B61F1"/>
    <w:rsid w:val="002B64FE"/>
    <w:rsid w:val="002B694E"/>
    <w:rsid w:val="002B6A5B"/>
    <w:rsid w:val="002B6D31"/>
    <w:rsid w:val="002B6FED"/>
    <w:rsid w:val="002B70A2"/>
    <w:rsid w:val="002B7386"/>
    <w:rsid w:val="002B786F"/>
    <w:rsid w:val="002B7D56"/>
    <w:rsid w:val="002B7E6E"/>
    <w:rsid w:val="002C04C2"/>
    <w:rsid w:val="002C0818"/>
    <w:rsid w:val="002C0CF2"/>
    <w:rsid w:val="002C0D11"/>
    <w:rsid w:val="002C1B17"/>
    <w:rsid w:val="002C203A"/>
    <w:rsid w:val="002C2AE9"/>
    <w:rsid w:val="002C2B29"/>
    <w:rsid w:val="002C2E8A"/>
    <w:rsid w:val="002C2FCD"/>
    <w:rsid w:val="002C3A4E"/>
    <w:rsid w:val="002C3AE4"/>
    <w:rsid w:val="002C3E89"/>
    <w:rsid w:val="002C42AA"/>
    <w:rsid w:val="002C4AF6"/>
    <w:rsid w:val="002C4FCF"/>
    <w:rsid w:val="002C5137"/>
    <w:rsid w:val="002C54AD"/>
    <w:rsid w:val="002C5533"/>
    <w:rsid w:val="002C5620"/>
    <w:rsid w:val="002C5A6B"/>
    <w:rsid w:val="002C61E0"/>
    <w:rsid w:val="002C640C"/>
    <w:rsid w:val="002C679C"/>
    <w:rsid w:val="002C6926"/>
    <w:rsid w:val="002C6ACD"/>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0EE9"/>
    <w:rsid w:val="002D1258"/>
    <w:rsid w:val="002D13B7"/>
    <w:rsid w:val="002D1A7D"/>
    <w:rsid w:val="002D1E1E"/>
    <w:rsid w:val="002D2B4E"/>
    <w:rsid w:val="002D3332"/>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68E"/>
    <w:rsid w:val="002D6D0E"/>
    <w:rsid w:val="002D6D63"/>
    <w:rsid w:val="002D6E49"/>
    <w:rsid w:val="002D7235"/>
    <w:rsid w:val="002D7410"/>
    <w:rsid w:val="002D75D3"/>
    <w:rsid w:val="002D7624"/>
    <w:rsid w:val="002D76E8"/>
    <w:rsid w:val="002E0879"/>
    <w:rsid w:val="002E08FC"/>
    <w:rsid w:val="002E0D3F"/>
    <w:rsid w:val="002E0D84"/>
    <w:rsid w:val="002E0DED"/>
    <w:rsid w:val="002E0E94"/>
    <w:rsid w:val="002E14D2"/>
    <w:rsid w:val="002E15A5"/>
    <w:rsid w:val="002E16BC"/>
    <w:rsid w:val="002E1E5B"/>
    <w:rsid w:val="002E1F0A"/>
    <w:rsid w:val="002E25D2"/>
    <w:rsid w:val="002E2738"/>
    <w:rsid w:val="002E2923"/>
    <w:rsid w:val="002E2A76"/>
    <w:rsid w:val="002E2F86"/>
    <w:rsid w:val="002E306D"/>
    <w:rsid w:val="002E3606"/>
    <w:rsid w:val="002E3653"/>
    <w:rsid w:val="002E38B7"/>
    <w:rsid w:val="002E3FF3"/>
    <w:rsid w:val="002E4301"/>
    <w:rsid w:val="002E47C4"/>
    <w:rsid w:val="002E56B8"/>
    <w:rsid w:val="002E58E1"/>
    <w:rsid w:val="002E5BDD"/>
    <w:rsid w:val="002E5C56"/>
    <w:rsid w:val="002E5D86"/>
    <w:rsid w:val="002E5DD7"/>
    <w:rsid w:val="002E6809"/>
    <w:rsid w:val="002E6C05"/>
    <w:rsid w:val="002E71FD"/>
    <w:rsid w:val="002E76A7"/>
    <w:rsid w:val="002E788A"/>
    <w:rsid w:val="002E7A72"/>
    <w:rsid w:val="002F0045"/>
    <w:rsid w:val="002F00F0"/>
    <w:rsid w:val="002F025B"/>
    <w:rsid w:val="002F0684"/>
    <w:rsid w:val="002F09C0"/>
    <w:rsid w:val="002F0ADB"/>
    <w:rsid w:val="002F0E34"/>
    <w:rsid w:val="002F1782"/>
    <w:rsid w:val="002F1A2D"/>
    <w:rsid w:val="002F220D"/>
    <w:rsid w:val="002F23F3"/>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BBB"/>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6"/>
    <w:rsid w:val="0030318E"/>
    <w:rsid w:val="003033B1"/>
    <w:rsid w:val="00303C18"/>
    <w:rsid w:val="00303DE3"/>
    <w:rsid w:val="00304556"/>
    <w:rsid w:val="003048E0"/>
    <w:rsid w:val="00304915"/>
    <w:rsid w:val="0030497F"/>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92B"/>
    <w:rsid w:val="00310CC6"/>
    <w:rsid w:val="00310F30"/>
    <w:rsid w:val="00311100"/>
    <w:rsid w:val="0031152A"/>
    <w:rsid w:val="00311642"/>
    <w:rsid w:val="00311731"/>
    <w:rsid w:val="00311749"/>
    <w:rsid w:val="00311761"/>
    <w:rsid w:val="0031182A"/>
    <w:rsid w:val="00311941"/>
    <w:rsid w:val="00311E69"/>
    <w:rsid w:val="00312709"/>
    <w:rsid w:val="00312A51"/>
    <w:rsid w:val="00313765"/>
    <w:rsid w:val="003137A0"/>
    <w:rsid w:val="003137F9"/>
    <w:rsid w:val="00313BC1"/>
    <w:rsid w:val="00313C4F"/>
    <w:rsid w:val="003141C2"/>
    <w:rsid w:val="00314417"/>
    <w:rsid w:val="00314A60"/>
    <w:rsid w:val="00314CBB"/>
    <w:rsid w:val="003155A0"/>
    <w:rsid w:val="0031599D"/>
    <w:rsid w:val="00316064"/>
    <w:rsid w:val="00316197"/>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534"/>
    <w:rsid w:val="003308C4"/>
    <w:rsid w:val="00330989"/>
    <w:rsid w:val="00330C30"/>
    <w:rsid w:val="00330DE8"/>
    <w:rsid w:val="003310E4"/>
    <w:rsid w:val="00331963"/>
    <w:rsid w:val="00332123"/>
    <w:rsid w:val="003321C3"/>
    <w:rsid w:val="00332962"/>
    <w:rsid w:val="00332FA5"/>
    <w:rsid w:val="00332FC3"/>
    <w:rsid w:val="003332E9"/>
    <w:rsid w:val="00334093"/>
    <w:rsid w:val="003341A5"/>
    <w:rsid w:val="00334E18"/>
    <w:rsid w:val="00334E2A"/>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477"/>
    <w:rsid w:val="00337B29"/>
    <w:rsid w:val="00337C71"/>
    <w:rsid w:val="00340CC6"/>
    <w:rsid w:val="00340E58"/>
    <w:rsid w:val="00340E7A"/>
    <w:rsid w:val="00341087"/>
    <w:rsid w:val="00341706"/>
    <w:rsid w:val="00341CFA"/>
    <w:rsid w:val="0034246D"/>
    <w:rsid w:val="0034264F"/>
    <w:rsid w:val="0034305B"/>
    <w:rsid w:val="00343B85"/>
    <w:rsid w:val="00343C24"/>
    <w:rsid w:val="00343FA6"/>
    <w:rsid w:val="00344725"/>
    <w:rsid w:val="00344901"/>
    <w:rsid w:val="0034511B"/>
    <w:rsid w:val="0034535F"/>
    <w:rsid w:val="00346220"/>
    <w:rsid w:val="0034714B"/>
    <w:rsid w:val="003472D8"/>
    <w:rsid w:val="0034745C"/>
    <w:rsid w:val="003474CD"/>
    <w:rsid w:val="003479B6"/>
    <w:rsid w:val="0035025F"/>
    <w:rsid w:val="0035041A"/>
    <w:rsid w:val="003505AD"/>
    <w:rsid w:val="00350631"/>
    <w:rsid w:val="00350816"/>
    <w:rsid w:val="00350EE7"/>
    <w:rsid w:val="00351439"/>
    <w:rsid w:val="0035180B"/>
    <w:rsid w:val="00351C98"/>
    <w:rsid w:val="0035216E"/>
    <w:rsid w:val="00352267"/>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194"/>
    <w:rsid w:val="003562D7"/>
    <w:rsid w:val="00356353"/>
    <w:rsid w:val="003565E0"/>
    <w:rsid w:val="003565F9"/>
    <w:rsid w:val="003567C9"/>
    <w:rsid w:val="003568AE"/>
    <w:rsid w:val="00356BBB"/>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1DFB"/>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485"/>
    <w:rsid w:val="0037757C"/>
    <w:rsid w:val="003775BD"/>
    <w:rsid w:val="00377B8A"/>
    <w:rsid w:val="00377EED"/>
    <w:rsid w:val="00380543"/>
    <w:rsid w:val="00380602"/>
    <w:rsid w:val="00380892"/>
    <w:rsid w:val="00380BBD"/>
    <w:rsid w:val="00380CBD"/>
    <w:rsid w:val="0038101F"/>
    <w:rsid w:val="003819B7"/>
    <w:rsid w:val="00381EDF"/>
    <w:rsid w:val="003821E7"/>
    <w:rsid w:val="00382903"/>
    <w:rsid w:val="00382E3B"/>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5E2A"/>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85E"/>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0FF"/>
    <w:rsid w:val="003A0311"/>
    <w:rsid w:val="003A069B"/>
    <w:rsid w:val="003A0736"/>
    <w:rsid w:val="003A09D3"/>
    <w:rsid w:val="003A0BC9"/>
    <w:rsid w:val="003A0CD4"/>
    <w:rsid w:val="003A0EB2"/>
    <w:rsid w:val="003A0F9A"/>
    <w:rsid w:val="003A1009"/>
    <w:rsid w:val="003A1135"/>
    <w:rsid w:val="003A1341"/>
    <w:rsid w:val="003A1527"/>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978"/>
    <w:rsid w:val="003A4E82"/>
    <w:rsid w:val="003A523B"/>
    <w:rsid w:val="003A54FB"/>
    <w:rsid w:val="003A5865"/>
    <w:rsid w:val="003A590E"/>
    <w:rsid w:val="003A5927"/>
    <w:rsid w:val="003A5D12"/>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033"/>
    <w:rsid w:val="003B2321"/>
    <w:rsid w:val="003B248F"/>
    <w:rsid w:val="003B25B8"/>
    <w:rsid w:val="003B2B79"/>
    <w:rsid w:val="003B2C70"/>
    <w:rsid w:val="003B2FBB"/>
    <w:rsid w:val="003B3171"/>
    <w:rsid w:val="003B3282"/>
    <w:rsid w:val="003B35BA"/>
    <w:rsid w:val="003B3690"/>
    <w:rsid w:val="003B399C"/>
    <w:rsid w:val="003B3E56"/>
    <w:rsid w:val="003B4039"/>
    <w:rsid w:val="003B4482"/>
    <w:rsid w:val="003B478B"/>
    <w:rsid w:val="003B495C"/>
    <w:rsid w:val="003B4A65"/>
    <w:rsid w:val="003B4B90"/>
    <w:rsid w:val="003B4D9B"/>
    <w:rsid w:val="003B4D9D"/>
    <w:rsid w:val="003B4E9C"/>
    <w:rsid w:val="003B4F77"/>
    <w:rsid w:val="003B570F"/>
    <w:rsid w:val="003B5B57"/>
    <w:rsid w:val="003B5B7E"/>
    <w:rsid w:val="003B5BCB"/>
    <w:rsid w:val="003B5E30"/>
    <w:rsid w:val="003B6008"/>
    <w:rsid w:val="003B6FCB"/>
    <w:rsid w:val="003B7020"/>
    <w:rsid w:val="003B7294"/>
    <w:rsid w:val="003B7557"/>
    <w:rsid w:val="003B76FE"/>
    <w:rsid w:val="003B7F44"/>
    <w:rsid w:val="003C009A"/>
    <w:rsid w:val="003C00A0"/>
    <w:rsid w:val="003C07D7"/>
    <w:rsid w:val="003C0985"/>
    <w:rsid w:val="003C0B5A"/>
    <w:rsid w:val="003C0B8B"/>
    <w:rsid w:val="003C0D5D"/>
    <w:rsid w:val="003C0D8B"/>
    <w:rsid w:val="003C10B8"/>
    <w:rsid w:val="003C1223"/>
    <w:rsid w:val="003C145E"/>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2C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9F4"/>
    <w:rsid w:val="003D0A3E"/>
    <w:rsid w:val="003D0AB1"/>
    <w:rsid w:val="003D0D75"/>
    <w:rsid w:val="003D1ABF"/>
    <w:rsid w:val="003D1ED3"/>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42F"/>
    <w:rsid w:val="003D680E"/>
    <w:rsid w:val="003D69ED"/>
    <w:rsid w:val="003D6A38"/>
    <w:rsid w:val="003D6B43"/>
    <w:rsid w:val="003D740C"/>
    <w:rsid w:val="003D7868"/>
    <w:rsid w:val="003D79E8"/>
    <w:rsid w:val="003E089F"/>
    <w:rsid w:val="003E0974"/>
    <w:rsid w:val="003E0ADB"/>
    <w:rsid w:val="003E0BAD"/>
    <w:rsid w:val="003E0CE4"/>
    <w:rsid w:val="003E0DB8"/>
    <w:rsid w:val="003E123A"/>
    <w:rsid w:val="003E16FD"/>
    <w:rsid w:val="003E1850"/>
    <w:rsid w:val="003E1868"/>
    <w:rsid w:val="003E18ED"/>
    <w:rsid w:val="003E1B00"/>
    <w:rsid w:val="003E1CF4"/>
    <w:rsid w:val="003E1E67"/>
    <w:rsid w:val="003E2193"/>
    <w:rsid w:val="003E23A4"/>
    <w:rsid w:val="003E251D"/>
    <w:rsid w:val="003E2651"/>
    <w:rsid w:val="003E27B0"/>
    <w:rsid w:val="003E294E"/>
    <w:rsid w:val="003E2BF4"/>
    <w:rsid w:val="003E300E"/>
    <w:rsid w:val="003E3015"/>
    <w:rsid w:val="003E339B"/>
    <w:rsid w:val="003E3524"/>
    <w:rsid w:val="003E3615"/>
    <w:rsid w:val="003E37AD"/>
    <w:rsid w:val="003E37FC"/>
    <w:rsid w:val="003E3881"/>
    <w:rsid w:val="003E3944"/>
    <w:rsid w:val="003E3B07"/>
    <w:rsid w:val="003E3C5B"/>
    <w:rsid w:val="003E3CA6"/>
    <w:rsid w:val="003E3FD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8EF"/>
    <w:rsid w:val="003F1A75"/>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3FF5"/>
    <w:rsid w:val="003F435E"/>
    <w:rsid w:val="003F4933"/>
    <w:rsid w:val="003F4977"/>
    <w:rsid w:val="003F4A21"/>
    <w:rsid w:val="003F4C7D"/>
    <w:rsid w:val="003F4DA5"/>
    <w:rsid w:val="003F4E1C"/>
    <w:rsid w:val="003F5057"/>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35E"/>
    <w:rsid w:val="00401611"/>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577"/>
    <w:rsid w:val="00406905"/>
    <w:rsid w:val="00406D4A"/>
    <w:rsid w:val="00406F4B"/>
    <w:rsid w:val="00406FBD"/>
    <w:rsid w:val="004073B0"/>
    <w:rsid w:val="00407612"/>
    <w:rsid w:val="00407F83"/>
    <w:rsid w:val="0041029D"/>
    <w:rsid w:val="004102A7"/>
    <w:rsid w:val="004108E8"/>
    <w:rsid w:val="00411230"/>
    <w:rsid w:val="004116C3"/>
    <w:rsid w:val="004118C9"/>
    <w:rsid w:val="00411A7F"/>
    <w:rsid w:val="00411AD1"/>
    <w:rsid w:val="00411B42"/>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569"/>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0D91"/>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43C"/>
    <w:rsid w:val="0043359F"/>
    <w:rsid w:val="00433D8A"/>
    <w:rsid w:val="00434066"/>
    <w:rsid w:val="00434754"/>
    <w:rsid w:val="0043480E"/>
    <w:rsid w:val="00434C24"/>
    <w:rsid w:val="00434D46"/>
    <w:rsid w:val="00435248"/>
    <w:rsid w:val="0043542F"/>
    <w:rsid w:val="004355EB"/>
    <w:rsid w:val="00435602"/>
    <w:rsid w:val="004356BA"/>
    <w:rsid w:val="004356FA"/>
    <w:rsid w:val="004358F4"/>
    <w:rsid w:val="00435CCF"/>
    <w:rsid w:val="0043614E"/>
    <w:rsid w:val="0043638D"/>
    <w:rsid w:val="004363BE"/>
    <w:rsid w:val="00436696"/>
    <w:rsid w:val="00436A3B"/>
    <w:rsid w:val="00436D7C"/>
    <w:rsid w:val="00436FB6"/>
    <w:rsid w:val="004371AB"/>
    <w:rsid w:val="004372CF"/>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29E"/>
    <w:rsid w:val="004478FA"/>
    <w:rsid w:val="00447A23"/>
    <w:rsid w:val="00447C86"/>
    <w:rsid w:val="004500A9"/>
    <w:rsid w:val="004503B6"/>
    <w:rsid w:val="004505DF"/>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687"/>
    <w:rsid w:val="0045770F"/>
    <w:rsid w:val="00457C5E"/>
    <w:rsid w:val="00457FD1"/>
    <w:rsid w:val="004600CC"/>
    <w:rsid w:val="0046026D"/>
    <w:rsid w:val="0046027A"/>
    <w:rsid w:val="004602EE"/>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2A7"/>
    <w:rsid w:val="00463337"/>
    <w:rsid w:val="00463448"/>
    <w:rsid w:val="004636FA"/>
    <w:rsid w:val="00463B58"/>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7DD"/>
    <w:rsid w:val="00474984"/>
    <w:rsid w:val="00474C33"/>
    <w:rsid w:val="00475260"/>
    <w:rsid w:val="0047539C"/>
    <w:rsid w:val="004753D8"/>
    <w:rsid w:val="004755D5"/>
    <w:rsid w:val="004755E5"/>
    <w:rsid w:val="00475674"/>
    <w:rsid w:val="00475859"/>
    <w:rsid w:val="00475BA8"/>
    <w:rsid w:val="00475BC8"/>
    <w:rsid w:val="00475D13"/>
    <w:rsid w:val="00475E50"/>
    <w:rsid w:val="00475E54"/>
    <w:rsid w:val="00475F90"/>
    <w:rsid w:val="00476549"/>
    <w:rsid w:val="004765B6"/>
    <w:rsid w:val="00476616"/>
    <w:rsid w:val="0047695B"/>
    <w:rsid w:val="00476D14"/>
    <w:rsid w:val="00476D8B"/>
    <w:rsid w:val="00476E14"/>
    <w:rsid w:val="00476E78"/>
    <w:rsid w:val="00476E98"/>
    <w:rsid w:val="00476EAE"/>
    <w:rsid w:val="00477221"/>
    <w:rsid w:val="00477262"/>
    <w:rsid w:val="004774C5"/>
    <w:rsid w:val="004775ED"/>
    <w:rsid w:val="004777EC"/>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5CA"/>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5842"/>
    <w:rsid w:val="0049607C"/>
    <w:rsid w:val="004961DB"/>
    <w:rsid w:val="0049653E"/>
    <w:rsid w:val="00496BEF"/>
    <w:rsid w:val="00496DC2"/>
    <w:rsid w:val="00496E38"/>
    <w:rsid w:val="00496FF0"/>
    <w:rsid w:val="00496FFD"/>
    <w:rsid w:val="00497567"/>
    <w:rsid w:val="00497C03"/>
    <w:rsid w:val="004A01E1"/>
    <w:rsid w:val="004A02C4"/>
    <w:rsid w:val="004A0AB8"/>
    <w:rsid w:val="004A0B55"/>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1B4"/>
    <w:rsid w:val="004A4625"/>
    <w:rsid w:val="004A48A4"/>
    <w:rsid w:val="004A4900"/>
    <w:rsid w:val="004A490A"/>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5DE"/>
    <w:rsid w:val="004B6B21"/>
    <w:rsid w:val="004B6BC4"/>
    <w:rsid w:val="004B6FFB"/>
    <w:rsid w:val="004B7101"/>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79F"/>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2D9"/>
    <w:rsid w:val="004D2474"/>
    <w:rsid w:val="004D27C4"/>
    <w:rsid w:val="004D28E9"/>
    <w:rsid w:val="004D2E57"/>
    <w:rsid w:val="004D2F13"/>
    <w:rsid w:val="004D30AD"/>
    <w:rsid w:val="004D3251"/>
    <w:rsid w:val="004D3403"/>
    <w:rsid w:val="004D39CA"/>
    <w:rsid w:val="004D3ABD"/>
    <w:rsid w:val="004D40D5"/>
    <w:rsid w:val="004D4277"/>
    <w:rsid w:val="004D48EC"/>
    <w:rsid w:val="004D4968"/>
    <w:rsid w:val="004D4A8A"/>
    <w:rsid w:val="004D4ABF"/>
    <w:rsid w:val="004D4CD3"/>
    <w:rsid w:val="004D4E7B"/>
    <w:rsid w:val="004D50CC"/>
    <w:rsid w:val="004D58D1"/>
    <w:rsid w:val="004D5B2C"/>
    <w:rsid w:val="004D5E14"/>
    <w:rsid w:val="004D5F02"/>
    <w:rsid w:val="004D602D"/>
    <w:rsid w:val="004D621B"/>
    <w:rsid w:val="004D65BA"/>
    <w:rsid w:val="004D68C0"/>
    <w:rsid w:val="004D6DFC"/>
    <w:rsid w:val="004D70E1"/>
    <w:rsid w:val="004D710C"/>
    <w:rsid w:val="004D718D"/>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A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4FE1"/>
    <w:rsid w:val="004E524E"/>
    <w:rsid w:val="004E53AE"/>
    <w:rsid w:val="004E5449"/>
    <w:rsid w:val="004E5710"/>
    <w:rsid w:val="004E5788"/>
    <w:rsid w:val="004E5C61"/>
    <w:rsid w:val="004E6158"/>
    <w:rsid w:val="004E6184"/>
    <w:rsid w:val="004E6463"/>
    <w:rsid w:val="004E686A"/>
    <w:rsid w:val="004E6CEA"/>
    <w:rsid w:val="004E6F18"/>
    <w:rsid w:val="004E76A5"/>
    <w:rsid w:val="004E773C"/>
    <w:rsid w:val="004E7B7F"/>
    <w:rsid w:val="004E7C85"/>
    <w:rsid w:val="004F0025"/>
    <w:rsid w:val="004F01B4"/>
    <w:rsid w:val="004F020A"/>
    <w:rsid w:val="004F0BD9"/>
    <w:rsid w:val="004F0EC4"/>
    <w:rsid w:val="004F100C"/>
    <w:rsid w:val="004F133C"/>
    <w:rsid w:val="004F13D2"/>
    <w:rsid w:val="004F1443"/>
    <w:rsid w:val="004F152A"/>
    <w:rsid w:val="004F1633"/>
    <w:rsid w:val="004F180E"/>
    <w:rsid w:val="004F18ED"/>
    <w:rsid w:val="004F1A00"/>
    <w:rsid w:val="004F1AEF"/>
    <w:rsid w:val="004F2826"/>
    <w:rsid w:val="004F2AA6"/>
    <w:rsid w:val="004F2B7F"/>
    <w:rsid w:val="004F2B9C"/>
    <w:rsid w:val="004F2CCE"/>
    <w:rsid w:val="004F3368"/>
    <w:rsid w:val="004F359A"/>
    <w:rsid w:val="004F3C72"/>
    <w:rsid w:val="004F3DD1"/>
    <w:rsid w:val="004F3E23"/>
    <w:rsid w:val="004F4516"/>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D2C"/>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072"/>
    <w:rsid w:val="005055D4"/>
    <w:rsid w:val="005057FB"/>
    <w:rsid w:val="00505A2A"/>
    <w:rsid w:val="00505B7C"/>
    <w:rsid w:val="00505D42"/>
    <w:rsid w:val="00505DFD"/>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5D8"/>
    <w:rsid w:val="005119D6"/>
    <w:rsid w:val="00511E67"/>
    <w:rsid w:val="00512747"/>
    <w:rsid w:val="00512A7B"/>
    <w:rsid w:val="00512D39"/>
    <w:rsid w:val="0051301F"/>
    <w:rsid w:val="00513B66"/>
    <w:rsid w:val="00513B8C"/>
    <w:rsid w:val="00513C32"/>
    <w:rsid w:val="00513E68"/>
    <w:rsid w:val="00513F8F"/>
    <w:rsid w:val="0051471B"/>
    <w:rsid w:val="005147E7"/>
    <w:rsid w:val="005149A2"/>
    <w:rsid w:val="00514CEE"/>
    <w:rsid w:val="005150E4"/>
    <w:rsid w:val="00515507"/>
    <w:rsid w:val="005155CB"/>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23E"/>
    <w:rsid w:val="00522485"/>
    <w:rsid w:val="0052301B"/>
    <w:rsid w:val="00523366"/>
    <w:rsid w:val="0052381F"/>
    <w:rsid w:val="00523CD4"/>
    <w:rsid w:val="00523E18"/>
    <w:rsid w:val="00523EB1"/>
    <w:rsid w:val="00523F32"/>
    <w:rsid w:val="0052422C"/>
    <w:rsid w:val="005243FD"/>
    <w:rsid w:val="005244D5"/>
    <w:rsid w:val="0052469D"/>
    <w:rsid w:val="00524AD1"/>
    <w:rsid w:val="00524AE9"/>
    <w:rsid w:val="00524E6A"/>
    <w:rsid w:val="00524FCB"/>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27D96"/>
    <w:rsid w:val="0053012B"/>
    <w:rsid w:val="005304EC"/>
    <w:rsid w:val="0053066C"/>
    <w:rsid w:val="00530962"/>
    <w:rsid w:val="00530AFD"/>
    <w:rsid w:val="00530B04"/>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6E"/>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37D69"/>
    <w:rsid w:val="00537E55"/>
    <w:rsid w:val="00540055"/>
    <w:rsid w:val="00540147"/>
    <w:rsid w:val="00540725"/>
    <w:rsid w:val="00540975"/>
    <w:rsid w:val="00540C7A"/>
    <w:rsid w:val="00540D98"/>
    <w:rsid w:val="00540EBA"/>
    <w:rsid w:val="00540EEA"/>
    <w:rsid w:val="00541670"/>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6A8"/>
    <w:rsid w:val="00547A54"/>
    <w:rsid w:val="00547D9B"/>
    <w:rsid w:val="00547E71"/>
    <w:rsid w:val="00547F14"/>
    <w:rsid w:val="0055045E"/>
    <w:rsid w:val="0055049D"/>
    <w:rsid w:val="005506AB"/>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28E"/>
    <w:rsid w:val="005546A4"/>
    <w:rsid w:val="005547CB"/>
    <w:rsid w:val="00554DF7"/>
    <w:rsid w:val="005552B9"/>
    <w:rsid w:val="00555520"/>
    <w:rsid w:val="00555713"/>
    <w:rsid w:val="00555772"/>
    <w:rsid w:val="00555D61"/>
    <w:rsid w:val="00555D6F"/>
    <w:rsid w:val="00556680"/>
    <w:rsid w:val="005567BF"/>
    <w:rsid w:val="005569D2"/>
    <w:rsid w:val="005570E7"/>
    <w:rsid w:val="0055718D"/>
    <w:rsid w:val="00557434"/>
    <w:rsid w:val="00557464"/>
    <w:rsid w:val="0055771C"/>
    <w:rsid w:val="00557A2C"/>
    <w:rsid w:val="00557B66"/>
    <w:rsid w:val="00557CAB"/>
    <w:rsid w:val="00557D87"/>
    <w:rsid w:val="00560637"/>
    <w:rsid w:val="0056067A"/>
    <w:rsid w:val="00560739"/>
    <w:rsid w:val="00560AC9"/>
    <w:rsid w:val="0056111F"/>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16C"/>
    <w:rsid w:val="0056434D"/>
    <w:rsid w:val="00564597"/>
    <w:rsid w:val="00564AC8"/>
    <w:rsid w:val="00564EB9"/>
    <w:rsid w:val="0056501A"/>
    <w:rsid w:val="00567024"/>
    <w:rsid w:val="00567191"/>
    <w:rsid w:val="0056719E"/>
    <w:rsid w:val="00567532"/>
    <w:rsid w:val="005676F8"/>
    <w:rsid w:val="00567747"/>
    <w:rsid w:val="00567AE0"/>
    <w:rsid w:val="00567B3B"/>
    <w:rsid w:val="00567B75"/>
    <w:rsid w:val="0057011A"/>
    <w:rsid w:val="005701C5"/>
    <w:rsid w:val="0057021C"/>
    <w:rsid w:val="00570253"/>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DFB"/>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E7B"/>
    <w:rsid w:val="00581F40"/>
    <w:rsid w:val="005829CC"/>
    <w:rsid w:val="00582CD3"/>
    <w:rsid w:val="00582DE4"/>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07"/>
    <w:rsid w:val="00587AF2"/>
    <w:rsid w:val="0059027C"/>
    <w:rsid w:val="005909AD"/>
    <w:rsid w:val="00590A68"/>
    <w:rsid w:val="00590BF6"/>
    <w:rsid w:val="00591B9C"/>
    <w:rsid w:val="00592160"/>
    <w:rsid w:val="00592319"/>
    <w:rsid w:val="005923C9"/>
    <w:rsid w:val="005926AA"/>
    <w:rsid w:val="0059284F"/>
    <w:rsid w:val="00592E68"/>
    <w:rsid w:val="0059323A"/>
    <w:rsid w:val="00593447"/>
    <w:rsid w:val="005937D1"/>
    <w:rsid w:val="005938D9"/>
    <w:rsid w:val="00593C10"/>
    <w:rsid w:val="00593EDF"/>
    <w:rsid w:val="00594131"/>
    <w:rsid w:val="005943C6"/>
    <w:rsid w:val="005945F1"/>
    <w:rsid w:val="005946E2"/>
    <w:rsid w:val="0059486C"/>
    <w:rsid w:val="00595291"/>
    <w:rsid w:val="00595308"/>
    <w:rsid w:val="005955EA"/>
    <w:rsid w:val="00595777"/>
    <w:rsid w:val="0059585F"/>
    <w:rsid w:val="00595DA2"/>
    <w:rsid w:val="00595E51"/>
    <w:rsid w:val="00595E99"/>
    <w:rsid w:val="0059610F"/>
    <w:rsid w:val="00596308"/>
    <w:rsid w:val="0059643A"/>
    <w:rsid w:val="005967D3"/>
    <w:rsid w:val="005968C4"/>
    <w:rsid w:val="00596A21"/>
    <w:rsid w:val="00596BC7"/>
    <w:rsid w:val="00596F7E"/>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D38"/>
    <w:rsid w:val="005A6E87"/>
    <w:rsid w:val="005A7155"/>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BBF"/>
    <w:rsid w:val="005B6E03"/>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7C3"/>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09B3"/>
    <w:rsid w:val="005E10AE"/>
    <w:rsid w:val="005E1393"/>
    <w:rsid w:val="005E1411"/>
    <w:rsid w:val="005E1412"/>
    <w:rsid w:val="005E154C"/>
    <w:rsid w:val="005E1A62"/>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A30"/>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7B7"/>
    <w:rsid w:val="005F7AC5"/>
    <w:rsid w:val="005F7CC1"/>
    <w:rsid w:val="006004DE"/>
    <w:rsid w:val="00600AAB"/>
    <w:rsid w:val="00600B6C"/>
    <w:rsid w:val="00600DAB"/>
    <w:rsid w:val="00601072"/>
    <w:rsid w:val="00601097"/>
    <w:rsid w:val="006010C8"/>
    <w:rsid w:val="0060144E"/>
    <w:rsid w:val="00601BE3"/>
    <w:rsid w:val="00601F0A"/>
    <w:rsid w:val="00601FCD"/>
    <w:rsid w:val="00602354"/>
    <w:rsid w:val="0060254B"/>
    <w:rsid w:val="0060268D"/>
    <w:rsid w:val="006027D5"/>
    <w:rsid w:val="0060305B"/>
    <w:rsid w:val="0060305D"/>
    <w:rsid w:val="006037A3"/>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BD4"/>
    <w:rsid w:val="00605FD1"/>
    <w:rsid w:val="00606150"/>
    <w:rsid w:val="00606C6E"/>
    <w:rsid w:val="006074B1"/>
    <w:rsid w:val="00607ADE"/>
    <w:rsid w:val="00607B14"/>
    <w:rsid w:val="00607C1F"/>
    <w:rsid w:val="00607E68"/>
    <w:rsid w:val="00610224"/>
    <w:rsid w:val="006102C6"/>
    <w:rsid w:val="0061035F"/>
    <w:rsid w:val="006103F0"/>
    <w:rsid w:val="00610727"/>
    <w:rsid w:val="0061073B"/>
    <w:rsid w:val="00610B78"/>
    <w:rsid w:val="006113A9"/>
    <w:rsid w:val="00611934"/>
    <w:rsid w:val="00611C82"/>
    <w:rsid w:val="00611EAD"/>
    <w:rsid w:val="006125DB"/>
    <w:rsid w:val="00612A06"/>
    <w:rsid w:val="00612C73"/>
    <w:rsid w:val="00612D80"/>
    <w:rsid w:val="00612E96"/>
    <w:rsid w:val="00613138"/>
    <w:rsid w:val="006133A2"/>
    <w:rsid w:val="006134CE"/>
    <w:rsid w:val="006138D8"/>
    <w:rsid w:val="00613905"/>
    <w:rsid w:val="00613A55"/>
    <w:rsid w:val="00613B0E"/>
    <w:rsid w:val="00613BC0"/>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0DF4"/>
    <w:rsid w:val="0062167B"/>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5FA"/>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0BB4"/>
    <w:rsid w:val="00631007"/>
    <w:rsid w:val="006311E9"/>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3C1D"/>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207"/>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D72"/>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BB0"/>
    <w:rsid w:val="00656D6F"/>
    <w:rsid w:val="00656F0C"/>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6FAE"/>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212"/>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15"/>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D47"/>
    <w:rsid w:val="00682E47"/>
    <w:rsid w:val="00682ED3"/>
    <w:rsid w:val="00683308"/>
    <w:rsid w:val="0068390A"/>
    <w:rsid w:val="00683D7F"/>
    <w:rsid w:val="00683E9E"/>
    <w:rsid w:val="00684258"/>
    <w:rsid w:val="00684352"/>
    <w:rsid w:val="006845C9"/>
    <w:rsid w:val="006846B7"/>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0B7"/>
    <w:rsid w:val="0069051B"/>
    <w:rsid w:val="00690D12"/>
    <w:rsid w:val="00690F0E"/>
    <w:rsid w:val="00690F62"/>
    <w:rsid w:val="006910C6"/>
    <w:rsid w:val="006919C5"/>
    <w:rsid w:val="00691F47"/>
    <w:rsid w:val="0069200B"/>
    <w:rsid w:val="00692378"/>
    <w:rsid w:val="0069258C"/>
    <w:rsid w:val="006925C4"/>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BCA"/>
    <w:rsid w:val="00694E1F"/>
    <w:rsid w:val="00694FD5"/>
    <w:rsid w:val="00695CEC"/>
    <w:rsid w:val="00695DCB"/>
    <w:rsid w:val="00695E6A"/>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4E5"/>
    <w:rsid w:val="006A2AEE"/>
    <w:rsid w:val="006A2BF5"/>
    <w:rsid w:val="006A2D0E"/>
    <w:rsid w:val="006A2E66"/>
    <w:rsid w:val="006A3227"/>
    <w:rsid w:val="006A3396"/>
    <w:rsid w:val="006A3A91"/>
    <w:rsid w:val="006A3F94"/>
    <w:rsid w:val="006A4003"/>
    <w:rsid w:val="006A40D0"/>
    <w:rsid w:val="006A4113"/>
    <w:rsid w:val="006A49B5"/>
    <w:rsid w:val="006A4A82"/>
    <w:rsid w:val="006A4A86"/>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E5F"/>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4F1F"/>
    <w:rsid w:val="006C50C3"/>
    <w:rsid w:val="006C54AC"/>
    <w:rsid w:val="006C566C"/>
    <w:rsid w:val="006C57EC"/>
    <w:rsid w:val="006C5C20"/>
    <w:rsid w:val="006C5F50"/>
    <w:rsid w:val="006C5FF1"/>
    <w:rsid w:val="006C6287"/>
    <w:rsid w:val="006C677C"/>
    <w:rsid w:val="006C6E92"/>
    <w:rsid w:val="006C7090"/>
    <w:rsid w:val="006C7164"/>
    <w:rsid w:val="006C75C9"/>
    <w:rsid w:val="006C7CAC"/>
    <w:rsid w:val="006C7CF2"/>
    <w:rsid w:val="006C7E89"/>
    <w:rsid w:val="006C7FB9"/>
    <w:rsid w:val="006D03B0"/>
    <w:rsid w:val="006D0698"/>
    <w:rsid w:val="006D07F3"/>
    <w:rsid w:val="006D0846"/>
    <w:rsid w:val="006D0C09"/>
    <w:rsid w:val="006D0F07"/>
    <w:rsid w:val="006D114D"/>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0A4"/>
    <w:rsid w:val="006E22CC"/>
    <w:rsid w:val="006E2323"/>
    <w:rsid w:val="006E24EC"/>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336"/>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3E79"/>
    <w:rsid w:val="006F4189"/>
    <w:rsid w:val="006F4482"/>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3B8"/>
    <w:rsid w:val="007017EA"/>
    <w:rsid w:val="0070181F"/>
    <w:rsid w:val="0070193E"/>
    <w:rsid w:val="00701986"/>
    <w:rsid w:val="00701A64"/>
    <w:rsid w:val="00701B27"/>
    <w:rsid w:val="00701BE3"/>
    <w:rsid w:val="00701CA6"/>
    <w:rsid w:val="00701F97"/>
    <w:rsid w:val="00702724"/>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53D"/>
    <w:rsid w:val="00715CC6"/>
    <w:rsid w:val="00715F49"/>
    <w:rsid w:val="0071603E"/>
    <w:rsid w:val="00716324"/>
    <w:rsid w:val="007163BF"/>
    <w:rsid w:val="0071649C"/>
    <w:rsid w:val="00716A52"/>
    <w:rsid w:val="00716B63"/>
    <w:rsid w:val="00716DAF"/>
    <w:rsid w:val="00716FC0"/>
    <w:rsid w:val="00717267"/>
    <w:rsid w:val="00717890"/>
    <w:rsid w:val="007178EE"/>
    <w:rsid w:val="00717906"/>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9B"/>
    <w:rsid w:val="007245C3"/>
    <w:rsid w:val="007245F9"/>
    <w:rsid w:val="0072461A"/>
    <w:rsid w:val="00724992"/>
    <w:rsid w:val="00724C2A"/>
    <w:rsid w:val="00724C7A"/>
    <w:rsid w:val="00724CC9"/>
    <w:rsid w:val="00725056"/>
    <w:rsid w:val="00725068"/>
    <w:rsid w:val="0072560E"/>
    <w:rsid w:val="00725CB6"/>
    <w:rsid w:val="00725CDC"/>
    <w:rsid w:val="00726281"/>
    <w:rsid w:val="007262E8"/>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C8"/>
    <w:rsid w:val="007348E3"/>
    <w:rsid w:val="0073497A"/>
    <w:rsid w:val="007351F6"/>
    <w:rsid w:val="0073532A"/>
    <w:rsid w:val="00735E35"/>
    <w:rsid w:val="00735E36"/>
    <w:rsid w:val="0073637C"/>
    <w:rsid w:val="00736886"/>
    <w:rsid w:val="00736D7B"/>
    <w:rsid w:val="00736E8C"/>
    <w:rsid w:val="00737141"/>
    <w:rsid w:val="00737307"/>
    <w:rsid w:val="0073739A"/>
    <w:rsid w:val="007373D8"/>
    <w:rsid w:val="00737401"/>
    <w:rsid w:val="007376A5"/>
    <w:rsid w:val="007377ED"/>
    <w:rsid w:val="00737843"/>
    <w:rsid w:val="00737846"/>
    <w:rsid w:val="007379C8"/>
    <w:rsid w:val="00737BBD"/>
    <w:rsid w:val="00737C64"/>
    <w:rsid w:val="007406A2"/>
    <w:rsid w:val="007406C0"/>
    <w:rsid w:val="00740AC1"/>
    <w:rsid w:val="00740B5C"/>
    <w:rsid w:val="00740BF9"/>
    <w:rsid w:val="00740EFB"/>
    <w:rsid w:val="0074108B"/>
    <w:rsid w:val="0074128B"/>
    <w:rsid w:val="007412D6"/>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C6"/>
    <w:rsid w:val="007458E7"/>
    <w:rsid w:val="00745A99"/>
    <w:rsid w:val="00745CF2"/>
    <w:rsid w:val="00745EBB"/>
    <w:rsid w:val="00746167"/>
    <w:rsid w:val="00746199"/>
    <w:rsid w:val="007468B9"/>
    <w:rsid w:val="00747446"/>
    <w:rsid w:val="007476F5"/>
    <w:rsid w:val="007478E5"/>
    <w:rsid w:val="00747BD8"/>
    <w:rsid w:val="00747C30"/>
    <w:rsid w:val="00747F05"/>
    <w:rsid w:val="0075038A"/>
    <w:rsid w:val="007503B7"/>
    <w:rsid w:val="0075076E"/>
    <w:rsid w:val="007509F9"/>
    <w:rsid w:val="007513B4"/>
    <w:rsid w:val="00751F76"/>
    <w:rsid w:val="00752497"/>
    <w:rsid w:val="007524E2"/>
    <w:rsid w:val="007529FA"/>
    <w:rsid w:val="00752E14"/>
    <w:rsid w:val="00752E49"/>
    <w:rsid w:val="00752FE7"/>
    <w:rsid w:val="00753A61"/>
    <w:rsid w:val="00753C63"/>
    <w:rsid w:val="00753D66"/>
    <w:rsid w:val="00753F01"/>
    <w:rsid w:val="0075412E"/>
    <w:rsid w:val="0075450C"/>
    <w:rsid w:val="00754747"/>
    <w:rsid w:val="00754D64"/>
    <w:rsid w:val="00754ED7"/>
    <w:rsid w:val="00754FCC"/>
    <w:rsid w:val="00755089"/>
    <w:rsid w:val="00755203"/>
    <w:rsid w:val="007553EB"/>
    <w:rsid w:val="00755420"/>
    <w:rsid w:val="00755559"/>
    <w:rsid w:val="00755B06"/>
    <w:rsid w:val="00755D41"/>
    <w:rsid w:val="00755E06"/>
    <w:rsid w:val="00755F8B"/>
    <w:rsid w:val="00755FBA"/>
    <w:rsid w:val="007560DF"/>
    <w:rsid w:val="007565E2"/>
    <w:rsid w:val="00756F15"/>
    <w:rsid w:val="00756F1E"/>
    <w:rsid w:val="007572E9"/>
    <w:rsid w:val="00757448"/>
    <w:rsid w:val="00757A59"/>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C35"/>
    <w:rsid w:val="00766ED2"/>
    <w:rsid w:val="0076713B"/>
    <w:rsid w:val="0076731C"/>
    <w:rsid w:val="007673EE"/>
    <w:rsid w:val="0076747C"/>
    <w:rsid w:val="007674C6"/>
    <w:rsid w:val="00767703"/>
    <w:rsid w:val="00767723"/>
    <w:rsid w:val="007678B6"/>
    <w:rsid w:val="00767E85"/>
    <w:rsid w:val="007700C8"/>
    <w:rsid w:val="007708D5"/>
    <w:rsid w:val="00770BF0"/>
    <w:rsid w:val="00770CEE"/>
    <w:rsid w:val="007721AD"/>
    <w:rsid w:val="00772232"/>
    <w:rsid w:val="007728F4"/>
    <w:rsid w:val="00772B95"/>
    <w:rsid w:val="00772CD1"/>
    <w:rsid w:val="00772D15"/>
    <w:rsid w:val="00772DC3"/>
    <w:rsid w:val="007733C4"/>
    <w:rsid w:val="00773794"/>
    <w:rsid w:val="00773A2E"/>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45F"/>
    <w:rsid w:val="00782D8A"/>
    <w:rsid w:val="00782FBA"/>
    <w:rsid w:val="00783224"/>
    <w:rsid w:val="007833C3"/>
    <w:rsid w:val="007837BE"/>
    <w:rsid w:val="0078380D"/>
    <w:rsid w:val="00783B65"/>
    <w:rsid w:val="00783F11"/>
    <w:rsid w:val="00784112"/>
    <w:rsid w:val="007842FE"/>
    <w:rsid w:val="0078440C"/>
    <w:rsid w:val="00784702"/>
    <w:rsid w:val="00784C31"/>
    <w:rsid w:val="00784CC4"/>
    <w:rsid w:val="00784EA1"/>
    <w:rsid w:val="00784ECF"/>
    <w:rsid w:val="00784FC7"/>
    <w:rsid w:val="0078543B"/>
    <w:rsid w:val="007856C9"/>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238B"/>
    <w:rsid w:val="007926B7"/>
    <w:rsid w:val="00792AD3"/>
    <w:rsid w:val="00792EAC"/>
    <w:rsid w:val="00792ECC"/>
    <w:rsid w:val="00793774"/>
    <w:rsid w:val="00793812"/>
    <w:rsid w:val="00793854"/>
    <w:rsid w:val="00793901"/>
    <w:rsid w:val="007939C7"/>
    <w:rsid w:val="00793F70"/>
    <w:rsid w:val="007947FB"/>
    <w:rsid w:val="00794A96"/>
    <w:rsid w:val="00794B56"/>
    <w:rsid w:val="00794DFE"/>
    <w:rsid w:val="00794E5A"/>
    <w:rsid w:val="007954AC"/>
    <w:rsid w:val="00795804"/>
    <w:rsid w:val="00795809"/>
    <w:rsid w:val="00795BA6"/>
    <w:rsid w:val="00796006"/>
    <w:rsid w:val="0079601B"/>
    <w:rsid w:val="007962E1"/>
    <w:rsid w:val="00796608"/>
    <w:rsid w:val="00796818"/>
    <w:rsid w:val="00796B15"/>
    <w:rsid w:val="00796FFB"/>
    <w:rsid w:val="007973B3"/>
    <w:rsid w:val="00797DAA"/>
    <w:rsid w:val="00797FCF"/>
    <w:rsid w:val="007A0064"/>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841"/>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675"/>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4A"/>
    <w:rsid w:val="007C1B94"/>
    <w:rsid w:val="007C1DFC"/>
    <w:rsid w:val="007C203B"/>
    <w:rsid w:val="007C24DA"/>
    <w:rsid w:val="007C265D"/>
    <w:rsid w:val="007C26FF"/>
    <w:rsid w:val="007C2A39"/>
    <w:rsid w:val="007C2AAF"/>
    <w:rsid w:val="007C2CB5"/>
    <w:rsid w:val="007C2E70"/>
    <w:rsid w:val="007C2FBD"/>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D80"/>
    <w:rsid w:val="007C7EF3"/>
    <w:rsid w:val="007D020B"/>
    <w:rsid w:val="007D02A6"/>
    <w:rsid w:val="007D050F"/>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551"/>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7DA"/>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7DD"/>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0"/>
    <w:rsid w:val="007E36F8"/>
    <w:rsid w:val="007E42F2"/>
    <w:rsid w:val="007E48CD"/>
    <w:rsid w:val="007E48E4"/>
    <w:rsid w:val="007E4BE5"/>
    <w:rsid w:val="007E5163"/>
    <w:rsid w:val="007E528E"/>
    <w:rsid w:val="007E531F"/>
    <w:rsid w:val="007E557D"/>
    <w:rsid w:val="007E5634"/>
    <w:rsid w:val="007E5D16"/>
    <w:rsid w:val="007E5EC1"/>
    <w:rsid w:val="007E5FFD"/>
    <w:rsid w:val="007E6239"/>
    <w:rsid w:val="007E66F7"/>
    <w:rsid w:val="007E6735"/>
    <w:rsid w:val="007E67F4"/>
    <w:rsid w:val="007E691E"/>
    <w:rsid w:val="007E6C3F"/>
    <w:rsid w:val="007E6D8F"/>
    <w:rsid w:val="007E717B"/>
    <w:rsid w:val="007E732E"/>
    <w:rsid w:val="007E741E"/>
    <w:rsid w:val="007E7B2B"/>
    <w:rsid w:val="007E7E6F"/>
    <w:rsid w:val="007F0115"/>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7F8"/>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2B"/>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4FAE"/>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CEB"/>
    <w:rsid w:val="00807D28"/>
    <w:rsid w:val="00807D5E"/>
    <w:rsid w:val="00807E1B"/>
    <w:rsid w:val="008100D3"/>
    <w:rsid w:val="0081012C"/>
    <w:rsid w:val="00810173"/>
    <w:rsid w:val="0081062D"/>
    <w:rsid w:val="008109A1"/>
    <w:rsid w:val="00810DE9"/>
    <w:rsid w:val="00810EAE"/>
    <w:rsid w:val="00810FF5"/>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7CD"/>
    <w:rsid w:val="0082199E"/>
    <w:rsid w:val="008219C7"/>
    <w:rsid w:val="00821A22"/>
    <w:rsid w:val="00821DC0"/>
    <w:rsid w:val="00822131"/>
    <w:rsid w:val="00822544"/>
    <w:rsid w:val="00823335"/>
    <w:rsid w:val="0082342D"/>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9B1"/>
    <w:rsid w:val="00826D90"/>
    <w:rsid w:val="00827015"/>
    <w:rsid w:val="00827109"/>
    <w:rsid w:val="008272E9"/>
    <w:rsid w:val="00827A41"/>
    <w:rsid w:val="00827AF3"/>
    <w:rsid w:val="00827C74"/>
    <w:rsid w:val="00827CAE"/>
    <w:rsid w:val="00827F63"/>
    <w:rsid w:val="00830A89"/>
    <w:rsid w:val="00831274"/>
    <w:rsid w:val="008316B8"/>
    <w:rsid w:val="008316C4"/>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5FA5"/>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2EB"/>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676"/>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7E4"/>
    <w:rsid w:val="00852AA6"/>
    <w:rsid w:val="00853678"/>
    <w:rsid w:val="008537C0"/>
    <w:rsid w:val="00853C45"/>
    <w:rsid w:val="00854090"/>
    <w:rsid w:val="008540C8"/>
    <w:rsid w:val="008542C4"/>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E7"/>
    <w:rsid w:val="008600FD"/>
    <w:rsid w:val="008601D0"/>
    <w:rsid w:val="0086037F"/>
    <w:rsid w:val="008604E6"/>
    <w:rsid w:val="0086067F"/>
    <w:rsid w:val="00860840"/>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0FCB"/>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1D5"/>
    <w:rsid w:val="00882407"/>
    <w:rsid w:val="0088244C"/>
    <w:rsid w:val="008829DC"/>
    <w:rsid w:val="00882BB1"/>
    <w:rsid w:val="00883004"/>
    <w:rsid w:val="00883ED6"/>
    <w:rsid w:val="00884099"/>
    <w:rsid w:val="00884255"/>
    <w:rsid w:val="0088425B"/>
    <w:rsid w:val="008843FF"/>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1B6"/>
    <w:rsid w:val="00893B3B"/>
    <w:rsid w:val="00893BA4"/>
    <w:rsid w:val="00893DB3"/>
    <w:rsid w:val="00893E0F"/>
    <w:rsid w:val="00894014"/>
    <w:rsid w:val="0089444F"/>
    <w:rsid w:val="00894847"/>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2CD"/>
    <w:rsid w:val="008A0339"/>
    <w:rsid w:val="008A03A0"/>
    <w:rsid w:val="008A0473"/>
    <w:rsid w:val="008A04B3"/>
    <w:rsid w:val="008A04C7"/>
    <w:rsid w:val="008A0BB5"/>
    <w:rsid w:val="008A1214"/>
    <w:rsid w:val="008A12FF"/>
    <w:rsid w:val="008A141D"/>
    <w:rsid w:val="008A17B1"/>
    <w:rsid w:val="008A18F3"/>
    <w:rsid w:val="008A1C02"/>
    <w:rsid w:val="008A1C65"/>
    <w:rsid w:val="008A1EA1"/>
    <w:rsid w:val="008A1F72"/>
    <w:rsid w:val="008A1FBC"/>
    <w:rsid w:val="008A2394"/>
    <w:rsid w:val="008A24BD"/>
    <w:rsid w:val="008A294D"/>
    <w:rsid w:val="008A2A6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64C"/>
    <w:rsid w:val="008D2C21"/>
    <w:rsid w:val="008D2E85"/>
    <w:rsid w:val="008D3000"/>
    <w:rsid w:val="008D3208"/>
    <w:rsid w:val="008D399A"/>
    <w:rsid w:val="008D399F"/>
    <w:rsid w:val="008D3FE1"/>
    <w:rsid w:val="008D4318"/>
    <w:rsid w:val="008D453F"/>
    <w:rsid w:val="008D45F9"/>
    <w:rsid w:val="008D4B80"/>
    <w:rsid w:val="008D508F"/>
    <w:rsid w:val="008D538D"/>
    <w:rsid w:val="008D5879"/>
    <w:rsid w:val="008D592F"/>
    <w:rsid w:val="008D5E30"/>
    <w:rsid w:val="008D5FCD"/>
    <w:rsid w:val="008D6255"/>
    <w:rsid w:val="008D65B3"/>
    <w:rsid w:val="008D6733"/>
    <w:rsid w:val="008D6BDB"/>
    <w:rsid w:val="008D6E70"/>
    <w:rsid w:val="008D6F90"/>
    <w:rsid w:val="008D74E8"/>
    <w:rsid w:val="008D74F3"/>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678"/>
    <w:rsid w:val="008E48FD"/>
    <w:rsid w:val="008E4CA5"/>
    <w:rsid w:val="008E52DD"/>
    <w:rsid w:val="008E5412"/>
    <w:rsid w:val="008E542E"/>
    <w:rsid w:val="008E5625"/>
    <w:rsid w:val="008E570C"/>
    <w:rsid w:val="008E58CB"/>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636"/>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C2B"/>
    <w:rsid w:val="00900DDE"/>
    <w:rsid w:val="00900DF1"/>
    <w:rsid w:val="00900E2E"/>
    <w:rsid w:val="009011F3"/>
    <w:rsid w:val="009012ED"/>
    <w:rsid w:val="00901837"/>
    <w:rsid w:val="00901845"/>
    <w:rsid w:val="00901A2A"/>
    <w:rsid w:val="00902077"/>
    <w:rsid w:val="009020F6"/>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8BA"/>
    <w:rsid w:val="00905A06"/>
    <w:rsid w:val="00905F49"/>
    <w:rsid w:val="00906100"/>
    <w:rsid w:val="0090631B"/>
    <w:rsid w:val="009064F9"/>
    <w:rsid w:val="009067B8"/>
    <w:rsid w:val="00906A2E"/>
    <w:rsid w:val="00906C3C"/>
    <w:rsid w:val="00906EED"/>
    <w:rsid w:val="00907071"/>
    <w:rsid w:val="0090715C"/>
    <w:rsid w:val="009076AC"/>
    <w:rsid w:val="00907BEE"/>
    <w:rsid w:val="00910529"/>
    <w:rsid w:val="00910874"/>
    <w:rsid w:val="009108A7"/>
    <w:rsid w:val="00910FF2"/>
    <w:rsid w:val="00911345"/>
    <w:rsid w:val="00911728"/>
    <w:rsid w:val="00911A5A"/>
    <w:rsid w:val="00911D92"/>
    <w:rsid w:val="00911E1A"/>
    <w:rsid w:val="0091225D"/>
    <w:rsid w:val="009123B9"/>
    <w:rsid w:val="00912A63"/>
    <w:rsid w:val="00912A96"/>
    <w:rsid w:val="00912F6D"/>
    <w:rsid w:val="00913AF7"/>
    <w:rsid w:val="00913B67"/>
    <w:rsid w:val="00913EC9"/>
    <w:rsid w:val="00913F4C"/>
    <w:rsid w:val="0091404B"/>
    <w:rsid w:val="00914127"/>
    <w:rsid w:val="00914215"/>
    <w:rsid w:val="0091423A"/>
    <w:rsid w:val="0091434A"/>
    <w:rsid w:val="00914445"/>
    <w:rsid w:val="00914A5D"/>
    <w:rsid w:val="0091500D"/>
    <w:rsid w:val="00915032"/>
    <w:rsid w:val="00915143"/>
    <w:rsid w:val="009151C0"/>
    <w:rsid w:val="0091537E"/>
    <w:rsid w:val="00915399"/>
    <w:rsid w:val="009154BD"/>
    <w:rsid w:val="00915650"/>
    <w:rsid w:val="00915AF0"/>
    <w:rsid w:val="00915E89"/>
    <w:rsid w:val="0091610F"/>
    <w:rsid w:val="009161BA"/>
    <w:rsid w:val="00916A93"/>
    <w:rsid w:val="0091701A"/>
    <w:rsid w:val="00917500"/>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3EAD"/>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950"/>
    <w:rsid w:val="00930A2E"/>
    <w:rsid w:val="0093135E"/>
    <w:rsid w:val="00931849"/>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2B3"/>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88"/>
    <w:rsid w:val="00942EC6"/>
    <w:rsid w:val="00942EF9"/>
    <w:rsid w:val="0094335F"/>
    <w:rsid w:val="0094376F"/>
    <w:rsid w:val="009438A8"/>
    <w:rsid w:val="00944202"/>
    <w:rsid w:val="00944335"/>
    <w:rsid w:val="0094484A"/>
    <w:rsid w:val="00944AF4"/>
    <w:rsid w:val="00944C03"/>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47FD7"/>
    <w:rsid w:val="00950781"/>
    <w:rsid w:val="00950876"/>
    <w:rsid w:val="009509D7"/>
    <w:rsid w:val="00950B09"/>
    <w:rsid w:val="00950B2B"/>
    <w:rsid w:val="00950DD1"/>
    <w:rsid w:val="00950FFB"/>
    <w:rsid w:val="0095116B"/>
    <w:rsid w:val="0095130F"/>
    <w:rsid w:val="00951405"/>
    <w:rsid w:val="00951417"/>
    <w:rsid w:val="0095154C"/>
    <w:rsid w:val="0095183E"/>
    <w:rsid w:val="009518C1"/>
    <w:rsid w:val="00951995"/>
    <w:rsid w:val="00951C7E"/>
    <w:rsid w:val="00951CF6"/>
    <w:rsid w:val="00951E76"/>
    <w:rsid w:val="00951F2F"/>
    <w:rsid w:val="0095236D"/>
    <w:rsid w:val="0095261D"/>
    <w:rsid w:val="0095278E"/>
    <w:rsid w:val="00952ACA"/>
    <w:rsid w:val="00952BA1"/>
    <w:rsid w:val="00952C70"/>
    <w:rsid w:val="00953424"/>
    <w:rsid w:val="009537A7"/>
    <w:rsid w:val="00953B1F"/>
    <w:rsid w:val="00953C21"/>
    <w:rsid w:val="009541A8"/>
    <w:rsid w:val="009545C7"/>
    <w:rsid w:val="00954730"/>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9EE"/>
    <w:rsid w:val="00966D7F"/>
    <w:rsid w:val="00966E63"/>
    <w:rsid w:val="00966EC4"/>
    <w:rsid w:val="0096766C"/>
    <w:rsid w:val="00967851"/>
    <w:rsid w:val="009678C6"/>
    <w:rsid w:val="00967D2D"/>
    <w:rsid w:val="00967E5D"/>
    <w:rsid w:val="00967E68"/>
    <w:rsid w:val="00970119"/>
    <w:rsid w:val="00970461"/>
    <w:rsid w:val="0097047D"/>
    <w:rsid w:val="0097083E"/>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CA3"/>
    <w:rsid w:val="00972F3C"/>
    <w:rsid w:val="00972F4C"/>
    <w:rsid w:val="00972FEB"/>
    <w:rsid w:val="00973257"/>
    <w:rsid w:val="00973388"/>
    <w:rsid w:val="00973592"/>
    <w:rsid w:val="0097383E"/>
    <w:rsid w:val="009738E5"/>
    <w:rsid w:val="00973E88"/>
    <w:rsid w:val="00973F29"/>
    <w:rsid w:val="009740B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893"/>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3B15"/>
    <w:rsid w:val="00994D59"/>
    <w:rsid w:val="009951AB"/>
    <w:rsid w:val="009952EC"/>
    <w:rsid w:val="0099531F"/>
    <w:rsid w:val="00995360"/>
    <w:rsid w:val="009954AD"/>
    <w:rsid w:val="00995571"/>
    <w:rsid w:val="00995B86"/>
    <w:rsid w:val="00995C4D"/>
    <w:rsid w:val="00996244"/>
    <w:rsid w:val="00996A49"/>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02F"/>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57E"/>
    <w:rsid w:val="009A7627"/>
    <w:rsid w:val="009A78D1"/>
    <w:rsid w:val="009A7DFB"/>
    <w:rsid w:val="009A7E08"/>
    <w:rsid w:val="009A7EE5"/>
    <w:rsid w:val="009B003C"/>
    <w:rsid w:val="009B03DC"/>
    <w:rsid w:val="009B0EC8"/>
    <w:rsid w:val="009B116F"/>
    <w:rsid w:val="009B12DA"/>
    <w:rsid w:val="009B1823"/>
    <w:rsid w:val="009B242F"/>
    <w:rsid w:val="009B2568"/>
    <w:rsid w:val="009B265F"/>
    <w:rsid w:val="009B27AA"/>
    <w:rsid w:val="009B2C32"/>
    <w:rsid w:val="009B2E47"/>
    <w:rsid w:val="009B2EFB"/>
    <w:rsid w:val="009B2F0E"/>
    <w:rsid w:val="009B2FFB"/>
    <w:rsid w:val="009B303E"/>
    <w:rsid w:val="009B32D0"/>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6492"/>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1FC6"/>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367"/>
    <w:rsid w:val="009C653D"/>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94"/>
    <w:rsid w:val="009D1ED3"/>
    <w:rsid w:val="009D1F69"/>
    <w:rsid w:val="009D2118"/>
    <w:rsid w:val="009D22EA"/>
    <w:rsid w:val="009D2453"/>
    <w:rsid w:val="009D2CDE"/>
    <w:rsid w:val="009D310D"/>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BB"/>
    <w:rsid w:val="009D6BF6"/>
    <w:rsid w:val="009D6D66"/>
    <w:rsid w:val="009D6EEF"/>
    <w:rsid w:val="009D6F4D"/>
    <w:rsid w:val="009D75A4"/>
    <w:rsid w:val="009D770F"/>
    <w:rsid w:val="009D785E"/>
    <w:rsid w:val="009D7D9B"/>
    <w:rsid w:val="009E0177"/>
    <w:rsid w:val="009E04A9"/>
    <w:rsid w:val="009E04FB"/>
    <w:rsid w:val="009E0871"/>
    <w:rsid w:val="009E0C39"/>
    <w:rsid w:val="009E0EB6"/>
    <w:rsid w:val="009E0ED9"/>
    <w:rsid w:val="009E1137"/>
    <w:rsid w:val="009E142B"/>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8A3"/>
    <w:rsid w:val="009E690A"/>
    <w:rsid w:val="009E6A64"/>
    <w:rsid w:val="009E6D4F"/>
    <w:rsid w:val="009E6FBA"/>
    <w:rsid w:val="009E6FC8"/>
    <w:rsid w:val="009E74BD"/>
    <w:rsid w:val="009E74C4"/>
    <w:rsid w:val="009E74E3"/>
    <w:rsid w:val="009E7789"/>
    <w:rsid w:val="009E7E9B"/>
    <w:rsid w:val="009F0241"/>
    <w:rsid w:val="009F0258"/>
    <w:rsid w:val="009F02E1"/>
    <w:rsid w:val="009F056D"/>
    <w:rsid w:val="009F06B7"/>
    <w:rsid w:val="009F07FC"/>
    <w:rsid w:val="009F0911"/>
    <w:rsid w:val="009F0992"/>
    <w:rsid w:val="009F0CD1"/>
    <w:rsid w:val="009F187B"/>
    <w:rsid w:val="009F1933"/>
    <w:rsid w:val="009F1C09"/>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9F7D3A"/>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0CB"/>
    <w:rsid w:val="00A0724E"/>
    <w:rsid w:val="00A07594"/>
    <w:rsid w:val="00A07654"/>
    <w:rsid w:val="00A07656"/>
    <w:rsid w:val="00A076FB"/>
    <w:rsid w:val="00A07A94"/>
    <w:rsid w:val="00A07B16"/>
    <w:rsid w:val="00A07F76"/>
    <w:rsid w:val="00A10074"/>
    <w:rsid w:val="00A10230"/>
    <w:rsid w:val="00A105DB"/>
    <w:rsid w:val="00A106FE"/>
    <w:rsid w:val="00A107B6"/>
    <w:rsid w:val="00A10B48"/>
    <w:rsid w:val="00A10DC5"/>
    <w:rsid w:val="00A11250"/>
    <w:rsid w:val="00A114B5"/>
    <w:rsid w:val="00A115BF"/>
    <w:rsid w:val="00A1197E"/>
    <w:rsid w:val="00A11A89"/>
    <w:rsid w:val="00A11ACA"/>
    <w:rsid w:val="00A11E0F"/>
    <w:rsid w:val="00A12206"/>
    <w:rsid w:val="00A122E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1AF"/>
    <w:rsid w:val="00A1636F"/>
    <w:rsid w:val="00A163A7"/>
    <w:rsid w:val="00A16510"/>
    <w:rsid w:val="00A1686F"/>
    <w:rsid w:val="00A16D5B"/>
    <w:rsid w:val="00A17149"/>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63B"/>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8"/>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11E"/>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47F53"/>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424"/>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E35"/>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268"/>
    <w:rsid w:val="00A65417"/>
    <w:rsid w:val="00A655C8"/>
    <w:rsid w:val="00A6563A"/>
    <w:rsid w:val="00A657CF"/>
    <w:rsid w:val="00A65C72"/>
    <w:rsid w:val="00A65DBC"/>
    <w:rsid w:val="00A65FBF"/>
    <w:rsid w:val="00A6602A"/>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0F7"/>
    <w:rsid w:val="00A74287"/>
    <w:rsid w:val="00A744A2"/>
    <w:rsid w:val="00A74598"/>
    <w:rsid w:val="00A745D9"/>
    <w:rsid w:val="00A74A26"/>
    <w:rsid w:val="00A74B80"/>
    <w:rsid w:val="00A74E04"/>
    <w:rsid w:val="00A74ECB"/>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777DE"/>
    <w:rsid w:val="00A80467"/>
    <w:rsid w:val="00A806D6"/>
    <w:rsid w:val="00A80810"/>
    <w:rsid w:val="00A80ECD"/>
    <w:rsid w:val="00A81325"/>
    <w:rsid w:val="00A8135C"/>
    <w:rsid w:val="00A81633"/>
    <w:rsid w:val="00A81694"/>
    <w:rsid w:val="00A81B46"/>
    <w:rsid w:val="00A81D9B"/>
    <w:rsid w:val="00A81DAD"/>
    <w:rsid w:val="00A8221B"/>
    <w:rsid w:val="00A8239E"/>
    <w:rsid w:val="00A82508"/>
    <w:rsid w:val="00A8267F"/>
    <w:rsid w:val="00A82C1E"/>
    <w:rsid w:val="00A8300C"/>
    <w:rsid w:val="00A831F0"/>
    <w:rsid w:val="00A83309"/>
    <w:rsid w:val="00A836E8"/>
    <w:rsid w:val="00A838A7"/>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782"/>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3C"/>
    <w:rsid w:val="00AA7C4F"/>
    <w:rsid w:val="00AB001C"/>
    <w:rsid w:val="00AB0164"/>
    <w:rsid w:val="00AB02C8"/>
    <w:rsid w:val="00AB05BC"/>
    <w:rsid w:val="00AB06B8"/>
    <w:rsid w:val="00AB06E6"/>
    <w:rsid w:val="00AB0A16"/>
    <w:rsid w:val="00AB0ADE"/>
    <w:rsid w:val="00AB0B59"/>
    <w:rsid w:val="00AB0CA0"/>
    <w:rsid w:val="00AB102D"/>
    <w:rsid w:val="00AB1207"/>
    <w:rsid w:val="00AB1705"/>
    <w:rsid w:val="00AB19CE"/>
    <w:rsid w:val="00AB1A33"/>
    <w:rsid w:val="00AB1DBF"/>
    <w:rsid w:val="00AB2857"/>
    <w:rsid w:val="00AB2EB7"/>
    <w:rsid w:val="00AB30E3"/>
    <w:rsid w:val="00AB3299"/>
    <w:rsid w:val="00AB3418"/>
    <w:rsid w:val="00AB3491"/>
    <w:rsid w:val="00AB3536"/>
    <w:rsid w:val="00AB3E16"/>
    <w:rsid w:val="00AB3E3E"/>
    <w:rsid w:val="00AB3F13"/>
    <w:rsid w:val="00AB4157"/>
    <w:rsid w:val="00AB42FF"/>
    <w:rsid w:val="00AB4300"/>
    <w:rsid w:val="00AB4FA1"/>
    <w:rsid w:val="00AB513E"/>
    <w:rsid w:val="00AB51DA"/>
    <w:rsid w:val="00AB53BA"/>
    <w:rsid w:val="00AB57AD"/>
    <w:rsid w:val="00AB583A"/>
    <w:rsid w:val="00AB5E00"/>
    <w:rsid w:val="00AB642C"/>
    <w:rsid w:val="00AB644A"/>
    <w:rsid w:val="00AB6458"/>
    <w:rsid w:val="00AB6CA0"/>
    <w:rsid w:val="00AB75A8"/>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334"/>
    <w:rsid w:val="00AC3431"/>
    <w:rsid w:val="00AC38C5"/>
    <w:rsid w:val="00AC38E9"/>
    <w:rsid w:val="00AC3940"/>
    <w:rsid w:val="00AC3EBA"/>
    <w:rsid w:val="00AC3FF2"/>
    <w:rsid w:val="00AC45D6"/>
    <w:rsid w:val="00AC4D1B"/>
    <w:rsid w:val="00AC4D53"/>
    <w:rsid w:val="00AC4D9E"/>
    <w:rsid w:val="00AC4E2E"/>
    <w:rsid w:val="00AC5151"/>
    <w:rsid w:val="00AC552E"/>
    <w:rsid w:val="00AC590B"/>
    <w:rsid w:val="00AC5C2A"/>
    <w:rsid w:val="00AC61A9"/>
    <w:rsid w:val="00AC61B3"/>
    <w:rsid w:val="00AC63F4"/>
    <w:rsid w:val="00AC6490"/>
    <w:rsid w:val="00AC661C"/>
    <w:rsid w:val="00AC6648"/>
    <w:rsid w:val="00AC6786"/>
    <w:rsid w:val="00AC68ED"/>
    <w:rsid w:val="00AC6D6C"/>
    <w:rsid w:val="00AC7470"/>
    <w:rsid w:val="00AC759B"/>
    <w:rsid w:val="00AC7C2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2AB"/>
    <w:rsid w:val="00AE34EC"/>
    <w:rsid w:val="00AE3627"/>
    <w:rsid w:val="00AE3839"/>
    <w:rsid w:val="00AE3867"/>
    <w:rsid w:val="00AE3AF4"/>
    <w:rsid w:val="00AE3B57"/>
    <w:rsid w:val="00AE3F1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444"/>
    <w:rsid w:val="00AE6446"/>
    <w:rsid w:val="00AE6584"/>
    <w:rsid w:val="00AE65B4"/>
    <w:rsid w:val="00AE67D5"/>
    <w:rsid w:val="00AE69A8"/>
    <w:rsid w:val="00AE69BD"/>
    <w:rsid w:val="00AE6D12"/>
    <w:rsid w:val="00AE6F01"/>
    <w:rsid w:val="00AE723D"/>
    <w:rsid w:val="00AE74C2"/>
    <w:rsid w:val="00AE76EF"/>
    <w:rsid w:val="00AE7751"/>
    <w:rsid w:val="00AE780C"/>
    <w:rsid w:val="00AE7992"/>
    <w:rsid w:val="00AE7BBF"/>
    <w:rsid w:val="00AE7C98"/>
    <w:rsid w:val="00AF0311"/>
    <w:rsid w:val="00AF07B9"/>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3C93"/>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3ED"/>
    <w:rsid w:val="00AF7BA8"/>
    <w:rsid w:val="00AF7E92"/>
    <w:rsid w:val="00AF7F09"/>
    <w:rsid w:val="00AF7F0E"/>
    <w:rsid w:val="00B001F1"/>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89F"/>
    <w:rsid w:val="00B039CE"/>
    <w:rsid w:val="00B03BB8"/>
    <w:rsid w:val="00B03D26"/>
    <w:rsid w:val="00B04451"/>
    <w:rsid w:val="00B04AD7"/>
    <w:rsid w:val="00B04D36"/>
    <w:rsid w:val="00B04F11"/>
    <w:rsid w:val="00B050D2"/>
    <w:rsid w:val="00B0540A"/>
    <w:rsid w:val="00B05688"/>
    <w:rsid w:val="00B0588E"/>
    <w:rsid w:val="00B05EE5"/>
    <w:rsid w:val="00B06771"/>
    <w:rsid w:val="00B06C77"/>
    <w:rsid w:val="00B07390"/>
    <w:rsid w:val="00B075EC"/>
    <w:rsid w:val="00B076A7"/>
    <w:rsid w:val="00B076C4"/>
    <w:rsid w:val="00B07CBE"/>
    <w:rsid w:val="00B07E7D"/>
    <w:rsid w:val="00B100F5"/>
    <w:rsid w:val="00B108ED"/>
    <w:rsid w:val="00B10931"/>
    <w:rsid w:val="00B1093D"/>
    <w:rsid w:val="00B10AAD"/>
    <w:rsid w:val="00B10B56"/>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2AD"/>
    <w:rsid w:val="00B14398"/>
    <w:rsid w:val="00B147CC"/>
    <w:rsid w:val="00B14813"/>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744"/>
    <w:rsid w:val="00B22AB6"/>
    <w:rsid w:val="00B22CE7"/>
    <w:rsid w:val="00B231A1"/>
    <w:rsid w:val="00B232CB"/>
    <w:rsid w:val="00B233A9"/>
    <w:rsid w:val="00B238EE"/>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126"/>
    <w:rsid w:val="00B317EB"/>
    <w:rsid w:val="00B31E5F"/>
    <w:rsid w:val="00B31FB0"/>
    <w:rsid w:val="00B322A7"/>
    <w:rsid w:val="00B32607"/>
    <w:rsid w:val="00B326BE"/>
    <w:rsid w:val="00B32AE0"/>
    <w:rsid w:val="00B32F7F"/>
    <w:rsid w:val="00B33126"/>
    <w:rsid w:val="00B33452"/>
    <w:rsid w:val="00B338CE"/>
    <w:rsid w:val="00B3396B"/>
    <w:rsid w:val="00B33F7C"/>
    <w:rsid w:val="00B34390"/>
    <w:rsid w:val="00B3442C"/>
    <w:rsid w:val="00B34460"/>
    <w:rsid w:val="00B344A1"/>
    <w:rsid w:val="00B346A8"/>
    <w:rsid w:val="00B3539A"/>
    <w:rsid w:val="00B35CB3"/>
    <w:rsid w:val="00B35F8E"/>
    <w:rsid w:val="00B36707"/>
    <w:rsid w:val="00B36D6F"/>
    <w:rsid w:val="00B36E16"/>
    <w:rsid w:val="00B37188"/>
    <w:rsid w:val="00B37189"/>
    <w:rsid w:val="00B3735E"/>
    <w:rsid w:val="00B3768F"/>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630"/>
    <w:rsid w:val="00B42879"/>
    <w:rsid w:val="00B42A18"/>
    <w:rsid w:val="00B42BFE"/>
    <w:rsid w:val="00B430D3"/>
    <w:rsid w:val="00B437BD"/>
    <w:rsid w:val="00B43985"/>
    <w:rsid w:val="00B439FA"/>
    <w:rsid w:val="00B43D4D"/>
    <w:rsid w:val="00B440CF"/>
    <w:rsid w:val="00B4418B"/>
    <w:rsid w:val="00B443C5"/>
    <w:rsid w:val="00B4485B"/>
    <w:rsid w:val="00B44C5F"/>
    <w:rsid w:val="00B453AD"/>
    <w:rsid w:val="00B457E4"/>
    <w:rsid w:val="00B45A61"/>
    <w:rsid w:val="00B45AC0"/>
    <w:rsid w:val="00B45E8B"/>
    <w:rsid w:val="00B46240"/>
    <w:rsid w:val="00B464E4"/>
    <w:rsid w:val="00B46501"/>
    <w:rsid w:val="00B46960"/>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D22"/>
    <w:rsid w:val="00B53EF5"/>
    <w:rsid w:val="00B542BA"/>
    <w:rsid w:val="00B54989"/>
    <w:rsid w:val="00B54CC5"/>
    <w:rsid w:val="00B55122"/>
    <w:rsid w:val="00B553CF"/>
    <w:rsid w:val="00B555B8"/>
    <w:rsid w:val="00B55733"/>
    <w:rsid w:val="00B55ACA"/>
    <w:rsid w:val="00B55ADD"/>
    <w:rsid w:val="00B561BD"/>
    <w:rsid w:val="00B566E0"/>
    <w:rsid w:val="00B5685D"/>
    <w:rsid w:val="00B56AA5"/>
    <w:rsid w:val="00B56B1E"/>
    <w:rsid w:val="00B56E91"/>
    <w:rsid w:val="00B56F22"/>
    <w:rsid w:val="00B57120"/>
    <w:rsid w:val="00B574AD"/>
    <w:rsid w:val="00B574BA"/>
    <w:rsid w:val="00B57861"/>
    <w:rsid w:val="00B60407"/>
    <w:rsid w:val="00B60529"/>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5C"/>
    <w:rsid w:val="00B62894"/>
    <w:rsid w:val="00B62A18"/>
    <w:rsid w:val="00B62CF7"/>
    <w:rsid w:val="00B62E41"/>
    <w:rsid w:val="00B62EDB"/>
    <w:rsid w:val="00B6335F"/>
    <w:rsid w:val="00B63870"/>
    <w:rsid w:val="00B63F75"/>
    <w:rsid w:val="00B640AB"/>
    <w:rsid w:val="00B64124"/>
    <w:rsid w:val="00B64398"/>
    <w:rsid w:val="00B64484"/>
    <w:rsid w:val="00B645F8"/>
    <w:rsid w:val="00B647DB"/>
    <w:rsid w:val="00B64A44"/>
    <w:rsid w:val="00B6507B"/>
    <w:rsid w:val="00B652B0"/>
    <w:rsid w:val="00B65771"/>
    <w:rsid w:val="00B65D2F"/>
    <w:rsid w:val="00B664EC"/>
    <w:rsid w:val="00B66801"/>
    <w:rsid w:val="00B668B4"/>
    <w:rsid w:val="00B66B34"/>
    <w:rsid w:val="00B66FFC"/>
    <w:rsid w:val="00B6717E"/>
    <w:rsid w:val="00B678CC"/>
    <w:rsid w:val="00B67969"/>
    <w:rsid w:val="00B6796C"/>
    <w:rsid w:val="00B67B2B"/>
    <w:rsid w:val="00B67F9B"/>
    <w:rsid w:val="00B70032"/>
    <w:rsid w:val="00B700E2"/>
    <w:rsid w:val="00B7021B"/>
    <w:rsid w:val="00B70333"/>
    <w:rsid w:val="00B70A49"/>
    <w:rsid w:val="00B70EDB"/>
    <w:rsid w:val="00B710BE"/>
    <w:rsid w:val="00B71157"/>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5FCB"/>
    <w:rsid w:val="00B76065"/>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2DA"/>
    <w:rsid w:val="00B86557"/>
    <w:rsid w:val="00B86821"/>
    <w:rsid w:val="00B86851"/>
    <w:rsid w:val="00B86D87"/>
    <w:rsid w:val="00B86F9C"/>
    <w:rsid w:val="00B87324"/>
    <w:rsid w:val="00B87455"/>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5A6"/>
    <w:rsid w:val="00B977E6"/>
    <w:rsid w:val="00B97DEF"/>
    <w:rsid w:val="00BA047F"/>
    <w:rsid w:val="00BA067F"/>
    <w:rsid w:val="00BA1102"/>
    <w:rsid w:val="00BA1145"/>
    <w:rsid w:val="00BA13E0"/>
    <w:rsid w:val="00BA1704"/>
    <w:rsid w:val="00BA17C4"/>
    <w:rsid w:val="00BA270E"/>
    <w:rsid w:val="00BA2729"/>
    <w:rsid w:val="00BA283C"/>
    <w:rsid w:val="00BA2878"/>
    <w:rsid w:val="00BA2AEB"/>
    <w:rsid w:val="00BA2B41"/>
    <w:rsid w:val="00BA30CE"/>
    <w:rsid w:val="00BA3227"/>
    <w:rsid w:val="00BA3603"/>
    <w:rsid w:val="00BA388C"/>
    <w:rsid w:val="00BA3974"/>
    <w:rsid w:val="00BA3A6E"/>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8FA"/>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9B7"/>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B6A"/>
    <w:rsid w:val="00BC1D83"/>
    <w:rsid w:val="00BC201A"/>
    <w:rsid w:val="00BC254C"/>
    <w:rsid w:val="00BC266D"/>
    <w:rsid w:val="00BC2961"/>
    <w:rsid w:val="00BC2BC7"/>
    <w:rsid w:val="00BC2F45"/>
    <w:rsid w:val="00BC301C"/>
    <w:rsid w:val="00BC344E"/>
    <w:rsid w:val="00BC387D"/>
    <w:rsid w:val="00BC38B8"/>
    <w:rsid w:val="00BC3CF8"/>
    <w:rsid w:val="00BC3E1E"/>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53F"/>
    <w:rsid w:val="00BD0638"/>
    <w:rsid w:val="00BD065A"/>
    <w:rsid w:val="00BD082C"/>
    <w:rsid w:val="00BD08DD"/>
    <w:rsid w:val="00BD0CC9"/>
    <w:rsid w:val="00BD0FC4"/>
    <w:rsid w:val="00BD10E4"/>
    <w:rsid w:val="00BD1122"/>
    <w:rsid w:val="00BD13ED"/>
    <w:rsid w:val="00BD140B"/>
    <w:rsid w:val="00BD1414"/>
    <w:rsid w:val="00BD1749"/>
    <w:rsid w:val="00BD224F"/>
    <w:rsid w:val="00BD238C"/>
    <w:rsid w:val="00BD2A08"/>
    <w:rsid w:val="00BD2BCB"/>
    <w:rsid w:val="00BD2F55"/>
    <w:rsid w:val="00BD3837"/>
    <w:rsid w:val="00BD385A"/>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27C"/>
    <w:rsid w:val="00BD6443"/>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193"/>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8D5"/>
    <w:rsid w:val="00BF6BC0"/>
    <w:rsid w:val="00BF6FBF"/>
    <w:rsid w:val="00BF70A1"/>
    <w:rsid w:val="00BF70F8"/>
    <w:rsid w:val="00BF7402"/>
    <w:rsid w:val="00BF759E"/>
    <w:rsid w:val="00BF7CDD"/>
    <w:rsid w:val="00BF7D43"/>
    <w:rsid w:val="00C007CA"/>
    <w:rsid w:val="00C00D9B"/>
    <w:rsid w:val="00C00F1A"/>
    <w:rsid w:val="00C010F5"/>
    <w:rsid w:val="00C0125E"/>
    <w:rsid w:val="00C01835"/>
    <w:rsid w:val="00C01DFD"/>
    <w:rsid w:val="00C02192"/>
    <w:rsid w:val="00C024F8"/>
    <w:rsid w:val="00C0279C"/>
    <w:rsid w:val="00C02C95"/>
    <w:rsid w:val="00C02CDE"/>
    <w:rsid w:val="00C03096"/>
    <w:rsid w:val="00C03B7B"/>
    <w:rsid w:val="00C03C30"/>
    <w:rsid w:val="00C04308"/>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07C60"/>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077"/>
    <w:rsid w:val="00C2240F"/>
    <w:rsid w:val="00C226CE"/>
    <w:rsid w:val="00C22C1E"/>
    <w:rsid w:val="00C22F9A"/>
    <w:rsid w:val="00C232DD"/>
    <w:rsid w:val="00C233CB"/>
    <w:rsid w:val="00C23452"/>
    <w:rsid w:val="00C23B91"/>
    <w:rsid w:val="00C2423A"/>
    <w:rsid w:val="00C244D8"/>
    <w:rsid w:val="00C24789"/>
    <w:rsid w:val="00C24EE5"/>
    <w:rsid w:val="00C250A4"/>
    <w:rsid w:val="00C250CF"/>
    <w:rsid w:val="00C25399"/>
    <w:rsid w:val="00C2544D"/>
    <w:rsid w:val="00C25CC4"/>
    <w:rsid w:val="00C2630F"/>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3A6"/>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1C4"/>
    <w:rsid w:val="00C3566B"/>
    <w:rsid w:val="00C35B23"/>
    <w:rsid w:val="00C36050"/>
    <w:rsid w:val="00C361B0"/>
    <w:rsid w:val="00C363EE"/>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2D2E"/>
    <w:rsid w:val="00C439F0"/>
    <w:rsid w:val="00C43A14"/>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192"/>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B09"/>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A9B"/>
    <w:rsid w:val="00C61B5A"/>
    <w:rsid w:val="00C61D30"/>
    <w:rsid w:val="00C61EE5"/>
    <w:rsid w:val="00C62027"/>
    <w:rsid w:val="00C6217A"/>
    <w:rsid w:val="00C6266A"/>
    <w:rsid w:val="00C62997"/>
    <w:rsid w:val="00C63152"/>
    <w:rsid w:val="00C632D3"/>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A02"/>
    <w:rsid w:val="00C70AB5"/>
    <w:rsid w:val="00C70B8C"/>
    <w:rsid w:val="00C71327"/>
    <w:rsid w:val="00C71468"/>
    <w:rsid w:val="00C723AF"/>
    <w:rsid w:val="00C723CA"/>
    <w:rsid w:val="00C72EB5"/>
    <w:rsid w:val="00C72EF5"/>
    <w:rsid w:val="00C72F3E"/>
    <w:rsid w:val="00C730CD"/>
    <w:rsid w:val="00C7322E"/>
    <w:rsid w:val="00C7330C"/>
    <w:rsid w:val="00C733ED"/>
    <w:rsid w:val="00C73422"/>
    <w:rsid w:val="00C7357D"/>
    <w:rsid w:val="00C73BC2"/>
    <w:rsid w:val="00C73BF5"/>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4F55"/>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1BE"/>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4B8"/>
    <w:rsid w:val="00C965AD"/>
    <w:rsid w:val="00C9674D"/>
    <w:rsid w:val="00C96A24"/>
    <w:rsid w:val="00C96C01"/>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38A"/>
    <w:rsid w:val="00CA5A94"/>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85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6907"/>
    <w:rsid w:val="00CB735F"/>
    <w:rsid w:val="00CB7648"/>
    <w:rsid w:val="00CB79A4"/>
    <w:rsid w:val="00CB7B6B"/>
    <w:rsid w:val="00CB7F5F"/>
    <w:rsid w:val="00CC00B7"/>
    <w:rsid w:val="00CC0304"/>
    <w:rsid w:val="00CC034B"/>
    <w:rsid w:val="00CC07BA"/>
    <w:rsid w:val="00CC0957"/>
    <w:rsid w:val="00CC099A"/>
    <w:rsid w:val="00CC0AA7"/>
    <w:rsid w:val="00CC0E56"/>
    <w:rsid w:val="00CC153E"/>
    <w:rsid w:val="00CC1555"/>
    <w:rsid w:val="00CC172A"/>
    <w:rsid w:val="00CC1A18"/>
    <w:rsid w:val="00CC1AC8"/>
    <w:rsid w:val="00CC1D2E"/>
    <w:rsid w:val="00CC1E3E"/>
    <w:rsid w:val="00CC1E40"/>
    <w:rsid w:val="00CC20FD"/>
    <w:rsid w:val="00CC275F"/>
    <w:rsid w:val="00CC27F5"/>
    <w:rsid w:val="00CC28AC"/>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807"/>
    <w:rsid w:val="00CC7811"/>
    <w:rsid w:val="00CC7844"/>
    <w:rsid w:val="00CC7A6D"/>
    <w:rsid w:val="00CC7DF5"/>
    <w:rsid w:val="00CC7EDB"/>
    <w:rsid w:val="00CD04B6"/>
    <w:rsid w:val="00CD057A"/>
    <w:rsid w:val="00CD0740"/>
    <w:rsid w:val="00CD0768"/>
    <w:rsid w:val="00CD0B87"/>
    <w:rsid w:val="00CD14CB"/>
    <w:rsid w:val="00CD179D"/>
    <w:rsid w:val="00CD1E74"/>
    <w:rsid w:val="00CD253D"/>
    <w:rsid w:val="00CD2585"/>
    <w:rsid w:val="00CD283A"/>
    <w:rsid w:val="00CD29FC"/>
    <w:rsid w:val="00CD2BFF"/>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4ABF"/>
    <w:rsid w:val="00CD5924"/>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69E"/>
    <w:rsid w:val="00CE69F3"/>
    <w:rsid w:val="00CE6AD5"/>
    <w:rsid w:val="00CE6D50"/>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459"/>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6DE6"/>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C8F"/>
    <w:rsid w:val="00D14EF5"/>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843"/>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297"/>
    <w:rsid w:val="00D318F4"/>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69"/>
    <w:rsid w:val="00D36C8E"/>
    <w:rsid w:val="00D36D5A"/>
    <w:rsid w:val="00D374C1"/>
    <w:rsid w:val="00D375E6"/>
    <w:rsid w:val="00D37A26"/>
    <w:rsid w:val="00D37B03"/>
    <w:rsid w:val="00D37C2D"/>
    <w:rsid w:val="00D37F6A"/>
    <w:rsid w:val="00D40109"/>
    <w:rsid w:val="00D40260"/>
    <w:rsid w:val="00D403AA"/>
    <w:rsid w:val="00D40429"/>
    <w:rsid w:val="00D404CE"/>
    <w:rsid w:val="00D407B9"/>
    <w:rsid w:val="00D40D79"/>
    <w:rsid w:val="00D40E25"/>
    <w:rsid w:val="00D40E78"/>
    <w:rsid w:val="00D40F5C"/>
    <w:rsid w:val="00D41009"/>
    <w:rsid w:val="00D41397"/>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BC"/>
    <w:rsid w:val="00D44DFF"/>
    <w:rsid w:val="00D45B68"/>
    <w:rsid w:val="00D463C9"/>
    <w:rsid w:val="00D466E5"/>
    <w:rsid w:val="00D467C7"/>
    <w:rsid w:val="00D4688E"/>
    <w:rsid w:val="00D468E2"/>
    <w:rsid w:val="00D46F2D"/>
    <w:rsid w:val="00D471EF"/>
    <w:rsid w:val="00D475CC"/>
    <w:rsid w:val="00D475DC"/>
    <w:rsid w:val="00D477E2"/>
    <w:rsid w:val="00D4785C"/>
    <w:rsid w:val="00D47A34"/>
    <w:rsid w:val="00D47F13"/>
    <w:rsid w:val="00D5044A"/>
    <w:rsid w:val="00D50C82"/>
    <w:rsid w:val="00D50F95"/>
    <w:rsid w:val="00D5102A"/>
    <w:rsid w:val="00D512D1"/>
    <w:rsid w:val="00D513F0"/>
    <w:rsid w:val="00D5144F"/>
    <w:rsid w:val="00D51565"/>
    <w:rsid w:val="00D51AAF"/>
    <w:rsid w:val="00D51F84"/>
    <w:rsid w:val="00D52140"/>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4D"/>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51"/>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1FD5"/>
    <w:rsid w:val="00D820F3"/>
    <w:rsid w:val="00D82175"/>
    <w:rsid w:val="00D8275F"/>
    <w:rsid w:val="00D829AC"/>
    <w:rsid w:val="00D82AA1"/>
    <w:rsid w:val="00D83401"/>
    <w:rsid w:val="00D834DD"/>
    <w:rsid w:val="00D8373E"/>
    <w:rsid w:val="00D83850"/>
    <w:rsid w:val="00D84268"/>
    <w:rsid w:val="00D84278"/>
    <w:rsid w:val="00D8441F"/>
    <w:rsid w:val="00D846C5"/>
    <w:rsid w:val="00D847C6"/>
    <w:rsid w:val="00D84C91"/>
    <w:rsid w:val="00D8517B"/>
    <w:rsid w:val="00D85FE3"/>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22"/>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EAD"/>
    <w:rsid w:val="00DA3F00"/>
    <w:rsid w:val="00DA43CA"/>
    <w:rsid w:val="00DA4562"/>
    <w:rsid w:val="00DA46E3"/>
    <w:rsid w:val="00DA47A5"/>
    <w:rsid w:val="00DA492A"/>
    <w:rsid w:val="00DA49D8"/>
    <w:rsid w:val="00DA5366"/>
    <w:rsid w:val="00DA5878"/>
    <w:rsid w:val="00DA5BEA"/>
    <w:rsid w:val="00DA5CA9"/>
    <w:rsid w:val="00DA5D4B"/>
    <w:rsid w:val="00DA5D63"/>
    <w:rsid w:val="00DA5E7E"/>
    <w:rsid w:val="00DA5F6E"/>
    <w:rsid w:val="00DA6488"/>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11"/>
    <w:rsid w:val="00DB1F98"/>
    <w:rsid w:val="00DB2557"/>
    <w:rsid w:val="00DB27E1"/>
    <w:rsid w:val="00DB298B"/>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4B1"/>
    <w:rsid w:val="00DB452C"/>
    <w:rsid w:val="00DB4567"/>
    <w:rsid w:val="00DB4606"/>
    <w:rsid w:val="00DB4F9D"/>
    <w:rsid w:val="00DB5010"/>
    <w:rsid w:val="00DB5799"/>
    <w:rsid w:val="00DB5A21"/>
    <w:rsid w:val="00DB5D2C"/>
    <w:rsid w:val="00DB5DEB"/>
    <w:rsid w:val="00DB5EE5"/>
    <w:rsid w:val="00DB6681"/>
    <w:rsid w:val="00DB6E9D"/>
    <w:rsid w:val="00DB6FDF"/>
    <w:rsid w:val="00DB70B3"/>
    <w:rsid w:val="00DB720E"/>
    <w:rsid w:val="00DB749A"/>
    <w:rsid w:val="00DB7721"/>
    <w:rsid w:val="00DB77D5"/>
    <w:rsid w:val="00DB7936"/>
    <w:rsid w:val="00DB7E8C"/>
    <w:rsid w:val="00DC00F8"/>
    <w:rsid w:val="00DC0A3E"/>
    <w:rsid w:val="00DC0E6B"/>
    <w:rsid w:val="00DC0F93"/>
    <w:rsid w:val="00DC10D8"/>
    <w:rsid w:val="00DC112D"/>
    <w:rsid w:val="00DC1384"/>
    <w:rsid w:val="00DC1479"/>
    <w:rsid w:val="00DC1624"/>
    <w:rsid w:val="00DC1763"/>
    <w:rsid w:val="00DC17AC"/>
    <w:rsid w:val="00DC1D32"/>
    <w:rsid w:val="00DC1FCC"/>
    <w:rsid w:val="00DC22B7"/>
    <w:rsid w:val="00DC257F"/>
    <w:rsid w:val="00DC286C"/>
    <w:rsid w:val="00DC2898"/>
    <w:rsid w:val="00DC28A6"/>
    <w:rsid w:val="00DC28EC"/>
    <w:rsid w:val="00DC2E7F"/>
    <w:rsid w:val="00DC2F25"/>
    <w:rsid w:val="00DC33FF"/>
    <w:rsid w:val="00DC3417"/>
    <w:rsid w:val="00DC3922"/>
    <w:rsid w:val="00DC3973"/>
    <w:rsid w:val="00DC3DE4"/>
    <w:rsid w:val="00DC44F5"/>
    <w:rsid w:val="00DC48FE"/>
    <w:rsid w:val="00DC4D82"/>
    <w:rsid w:val="00DC5015"/>
    <w:rsid w:val="00DC522F"/>
    <w:rsid w:val="00DC588E"/>
    <w:rsid w:val="00DC5A8A"/>
    <w:rsid w:val="00DC5D8F"/>
    <w:rsid w:val="00DC5DBA"/>
    <w:rsid w:val="00DC5E7A"/>
    <w:rsid w:val="00DC6035"/>
    <w:rsid w:val="00DC636E"/>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C42"/>
    <w:rsid w:val="00DD410A"/>
    <w:rsid w:val="00DD42DC"/>
    <w:rsid w:val="00DD49D3"/>
    <w:rsid w:val="00DD59AB"/>
    <w:rsid w:val="00DD5D33"/>
    <w:rsid w:val="00DD5E0E"/>
    <w:rsid w:val="00DD5FFE"/>
    <w:rsid w:val="00DD6396"/>
    <w:rsid w:val="00DD6C70"/>
    <w:rsid w:val="00DD6D84"/>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867"/>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DF7C69"/>
    <w:rsid w:val="00E00368"/>
    <w:rsid w:val="00E005F5"/>
    <w:rsid w:val="00E007E6"/>
    <w:rsid w:val="00E0099D"/>
    <w:rsid w:val="00E00A07"/>
    <w:rsid w:val="00E00A92"/>
    <w:rsid w:val="00E01395"/>
    <w:rsid w:val="00E019EA"/>
    <w:rsid w:val="00E01A5C"/>
    <w:rsid w:val="00E020AE"/>
    <w:rsid w:val="00E02244"/>
    <w:rsid w:val="00E028E6"/>
    <w:rsid w:val="00E02C20"/>
    <w:rsid w:val="00E030C8"/>
    <w:rsid w:val="00E0324B"/>
    <w:rsid w:val="00E0345F"/>
    <w:rsid w:val="00E034D9"/>
    <w:rsid w:val="00E035BB"/>
    <w:rsid w:val="00E03AA4"/>
    <w:rsid w:val="00E03B1D"/>
    <w:rsid w:val="00E03B1F"/>
    <w:rsid w:val="00E03BEA"/>
    <w:rsid w:val="00E0401E"/>
    <w:rsid w:val="00E0427D"/>
    <w:rsid w:val="00E046C1"/>
    <w:rsid w:val="00E04763"/>
    <w:rsid w:val="00E048DD"/>
    <w:rsid w:val="00E049EC"/>
    <w:rsid w:val="00E04BAB"/>
    <w:rsid w:val="00E04D98"/>
    <w:rsid w:val="00E05A43"/>
    <w:rsid w:val="00E05FC4"/>
    <w:rsid w:val="00E05FD2"/>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8B5"/>
    <w:rsid w:val="00E10AA7"/>
    <w:rsid w:val="00E11203"/>
    <w:rsid w:val="00E11EB8"/>
    <w:rsid w:val="00E1242C"/>
    <w:rsid w:val="00E1273A"/>
    <w:rsid w:val="00E12796"/>
    <w:rsid w:val="00E12839"/>
    <w:rsid w:val="00E12933"/>
    <w:rsid w:val="00E12A5A"/>
    <w:rsid w:val="00E12AF0"/>
    <w:rsid w:val="00E130B8"/>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6D4"/>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0ED1"/>
    <w:rsid w:val="00E214FB"/>
    <w:rsid w:val="00E216A5"/>
    <w:rsid w:val="00E2187D"/>
    <w:rsid w:val="00E21AE6"/>
    <w:rsid w:val="00E222C6"/>
    <w:rsid w:val="00E224C9"/>
    <w:rsid w:val="00E22625"/>
    <w:rsid w:val="00E227CA"/>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E9B"/>
    <w:rsid w:val="00E30FDE"/>
    <w:rsid w:val="00E3120C"/>
    <w:rsid w:val="00E31506"/>
    <w:rsid w:val="00E3167F"/>
    <w:rsid w:val="00E31922"/>
    <w:rsid w:val="00E32006"/>
    <w:rsid w:val="00E3200D"/>
    <w:rsid w:val="00E32E0E"/>
    <w:rsid w:val="00E3305B"/>
    <w:rsid w:val="00E33506"/>
    <w:rsid w:val="00E33760"/>
    <w:rsid w:val="00E33802"/>
    <w:rsid w:val="00E33814"/>
    <w:rsid w:val="00E339C6"/>
    <w:rsid w:val="00E33B75"/>
    <w:rsid w:val="00E33B8C"/>
    <w:rsid w:val="00E33E4D"/>
    <w:rsid w:val="00E343F8"/>
    <w:rsid w:val="00E3468E"/>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616"/>
    <w:rsid w:val="00E40AE8"/>
    <w:rsid w:val="00E40FF0"/>
    <w:rsid w:val="00E41BAC"/>
    <w:rsid w:val="00E41C73"/>
    <w:rsid w:val="00E42356"/>
    <w:rsid w:val="00E423C8"/>
    <w:rsid w:val="00E42532"/>
    <w:rsid w:val="00E42AD9"/>
    <w:rsid w:val="00E42D71"/>
    <w:rsid w:val="00E432AE"/>
    <w:rsid w:val="00E4333B"/>
    <w:rsid w:val="00E434D2"/>
    <w:rsid w:val="00E4356E"/>
    <w:rsid w:val="00E436F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3D0"/>
    <w:rsid w:val="00E515A3"/>
    <w:rsid w:val="00E518D3"/>
    <w:rsid w:val="00E51AA0"/>
    <w:rsid w:val="00E51C4D"/>
    <w:rsid w:val="00E51E0A"/>
    <w:rsid w:val="00E51E23"/>
    <w:rsid w:val="00E523F3"/>
    <w:rsid w:val="00E52824"/>
    <w:rsid w:val="00E52F76"/>
    <w:rsid w:val="00E5315C"/>
    <w:rsid w:val="00E534EA"/>
    <w:rsid w:val="00E538E0"/>
    <w:rsid w:val="00E54417"/>
    <w:rsid w:val="00E545A8"/>
    <w:rsid w:val="00E547DF"/>
    <w:rsid w:val="00E54A49"/>
    <w:rsid w:val="00E54BBB"/>
    <w:rsid w:val="00E54C9C"/>
    <w:rsid w:val="00E54D33"/>
    <w:rsid w:val="00E564C1"/>
    <w:rsid w:val="00E56D97"/>
    <w:rsid w:val="00E56E3C"/>
    <w:rsid w:val="00E56F3C"/>
    <w:rsid w:val="00E5711F"/>
    <w:rsid w:val="00E573DE"/>
    <w:rsid w:val="00E579DF"/>
    <w:rsid w:val="00E57D88"/>
    <w:rsid w:val="00E6000E"/>
    <w:rsid w:val="00E60050"/>
    <w:rsid w:val="00E6014B"/>
    <w:rsid w:val="00E602C9"/>
    <w:rsid w:val="00E6072B"/>
    <w:rsid w:val="00E608B7"/>
    <w:rsid w:val="00E608E1"/>
    <w:rsid w:val="00E60E12"/>
    <w:rsid w:val="00E60F80"/>
    <w:rsid w:val="00E6127A"/>
    <w:rsid w:val="00E612B5"/>
    <w:rsid w:val="00E6134E"/>
    <w:rsid w:val="00E613CE"/>
    <w:rsid w:val="00E61819"/>
    <w:rsid w:val="00E61DAC"/>
    <w:rsid w:val="00E61F86"/>
    <w:rsid w:val="00E62AF2"/>
    <w:rsid w:val="00E62C6B"/>
    <w:rsid w:val="00E62DDA"/>
    <w:rsid w:val="00E630F7"/>
    <w:rsid w:val="00E63A8C"/>
    <w:rsid w:val="00E63E5E"/>
    <w:rsid w:val="00E641E7"/>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812"/>
    <w:rsid w:val="00E76A92"/>
    <w:rsid w:val="00E76B45"/>
    <w:rsid w:val="00E77040"/>
    <w:rsid w:val="00E772C4"/>
    <w:rsid w:val="00E77655"/>
    <w:rsid w:val="00E80128"/>
    <w:rsid w:val="00E8016D"/>
    <w:rsid w:val="00E803B0"/>
    <w:rsid w:val="00E80496"/>
    <w:rsid w:val="00E809B9"/>
    <w:rsid w:val="00E810EC"/>
    <w:rsid w:val="00E8112C"/>
    <w:rsid w:val="00E81587"/>
    <w:rsid w:val="00E817B2"/>
    <w:rsid w:val="00E81A51"/>
    <w:rsid w:val="00E81C20"/>
    <w:rsid w:val="00E820F8"/>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4A8"/>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3D1"/>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5D34"/>
    <w:rsid w:val="00E9627E"/>
    <w:rsid w:val="00E96344"/>
    <w:rsid w:val="00E96AE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874"/>
    <w:rsid w:val="00EA1B4A"/>
    <w:rsid w:val="00EA1CC1"/>
    <w:rsid w:val="00EA2271"/>
    <w:rsid w:val="00EA2585"/>
    <w:rsid w:val="00EA2598"/>
    <w:rsid w:val="00EA2730"/>
    <w:rsid w:val="00EA3218"/>
    <w:rsid w:val="00EA334B"/>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744"/>
    <w:rsid w:val="00EA5F19"/>
    <w:rsid w:val="00EA630B"/>
    <w:rsid w:val="00EA6350"/>
    <w:rsid w:val="00EA6B62"/>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0B3"/>
    <w:rsid w:val="00EB2435"/>
    <w:rsid w:val="00EB269A"/>
    <w:rsid w:val="00EB2814"/>
    <w:rsid w:val="00EB296A"/>
    <w:rsid w:val="00EB2F1C"/>
    <w:rsid w:val="00EB2FCD"/>
    <w:rsid w:val="00EB32F8"/>
    <w:rsid w:val="00EB3495"/>
    <w:rsid w:val="00EB34D9"/>
    <w:rsid w:val="00EB3684"/>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47E"/>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17"/>
    <w:rsid w:val="00ED2FF1"/>
    <w:rsid w:val="00ED3207"/>
    <w:rsid w:val="00ED32E7"/>
    <w:rsid w:val="00ED341E"/>
    <w:rsid w:val="00ED3423"/>
    <w:rsid w:val="00ED352D"/>
    <w:rsid w:val="00ED3534"/>
    <w:rsid w:val="00ED38D7"/>
    <w:rsid w:val="00ED3B7D"/>
    <w:rsid w:val="00ED3DA3"/>
    <w:rsid w:val="00ED40CC"/>
    <w:rsid w:val="00ED4834"/>
    <w:rsid w:val="00ED4CAE"/>
    <w:rsid w:val="00ED4DDF"/>
    <w:rsid w:val="00ED4E3C"/>
    <w:rsid w:val="00ED4EEA"/>
    <w:rsid w:val="00ED5122"/>
    <w:rsid w:val="00ED54F7"/>
    <w:rsid w:val="00ED5668"/>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B93"/>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180"/>
    <w:rsid w:val="00EF0328"/>
    <w:rsid w:val="00EF082A"/>
    <w:rsid w:val="00EF0E50"/>
    <w:rsid w:val="00EF12A4"/>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5BB1"/>
    <w:rsid w:val="00EF61B9"/>
    <w:rsid w:val="00EF61C2"/>
    <w:rsid w:val="00EF64D9"/>
    <w:rsid w:val="00EF650F"/>
    <w:rsid w:val="00EF6569"/>
    <w:rsid w:val="00EF66E2"/>
    <w:rsid w:val="00EF6A2F"/>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05"/>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B7"/>
    <w:rsid w:val="00F032DF"/>
    <w:rsid w:val="00F034BD"/>
    <w:rsid w:val="00F0367B"/>
    <w:rsid w:val="00F0372A"/>
    <w:rsid w:val="00F037EF"/>
    <w:rsid w:val="00F0388F"/>
    <w:rsid w:val="00F03891"/>
    <w:rsid w:val="00F03FC5"/>
    <w:rsid w:val="00F04364"/>
    <w:rsid w:val="00F0459E"/>
    <w:rsid w:val="00F046FD"/>
    <w:rsid w:val="00F04D51"/>
    <w:rsid w:val="00F051AD"/>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AE"/>
    <w:rsid w:val="00F11CF5"/>
    <w:rsid w:val="00F12290"/>
    <w:rsid w:val="00F1230E"/>
    <w:rsid w:val="00F124E0"/>
    <w:rsid w:val="00F1293B"/>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3EF"/>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780"/>
    <w:rsid w:val="00F26886"/>
    <w:rsid w:val="00F2699C"/>
    <w:rsid w:val="00F269F0"/>
    <w:rsid w:val="00F26D8F"/>
    <w:rsid w:val="00F27000"/>
    <w:rsid w:val="00F27732"/>
    <w:rsid w:val="00F27889"/>
    <w:rsid w:val="00F27E0C"/>
    <w:rsid w:val="00F27F00"/>
    <w:rsid w:val="00F3002F"/>
    <w:rsid w:val="00F30116"/>
    <w:rsid w:val="00F30353"/>
    <w:rsid w:val="00F3075E"/>
    <w:rsid w:val="00F308C0"/>
    <w:rsid w:val="00F30BF8"/>
    <w:rsid w:val="00F313FC"/>
    <w:rsid w:val="00F314F2"/>
    <w:rsid w:val="00F3176C"/>
    <w:rsid w:val="00F318E7"/>
    <w:rsid w:val="00F31F17"/>
    <w:rsid w:val="00F3236F"/>
    <w:rsid w:val="00F32374"/>
    <w:rsid w:val="00F3275E"/>
    <w:rsid w:val="00F32794"/>
    <w:rsid w:val="00F3295E"/>
    <w:rsid w:val="00F32CC8"/>
    <w:rsid w:val="00F32DD1"/>
    <w:rsid w:val="00F32F0E"/>
    <w:rsid w:val="00F32F3E"/>
    <w:rsid w:val="00F3333E"/>
    <w:rsid w:val="00F335C9"/>
    <w:rsid w:val="00F3383E"/>
    <w:rsid w:val="00F34286"/>
    <w:rsid w:val="00F342E5"/>
    <w:rsid w:val="00F345A6"/>
    <w:rsid w:val="00F346BC"/>
    <w:rsid w:val="00F350BB"/>
    <w:rsid w:val="00F3521B"/>
    <w:rsid w:val="00F35425"/>
    <w:rsid w:val="00F35561"/>
    <w:rsid w:val="00F35865"/>
    <w:rsid w:val="00F35E92"/>
    <w:rsid w:val="00F360BA"/>
    <w:rsid w:val="00F360DB"/>
    <w:rsid w:val="00F36160"/>
    <w:rsid w:val="00F366CE"/>
    <w:rsid w:val="00F369FF"/>
    <w:rsid w:val="00F36B8F"/>
    <w:rsid w:val="00F376AC"/>
    <w:rsid w:val="00F3776E"/>
    <w:rsid w:val="00F377A2"/>
    <w:rsid w:val="00F37922"/>
    <w:rsid w:val="00F37AEF"/>
    <w:rsid w:val="00F37DC6"/>
    <w:rsid w:val="00F40A3C"/>
    <w:rsid w:val="00F4126C"/>
    <w:rsid w:val="00F41597"/>
    <w:rsid w:val="00F41D1F"/>
    <w:rsid w:val="00F42074"/>
    <w:rsid w:val="00F4273F"/>
    <w:rsid w:val="00F42910"/>
    <w:rsid w:val="00F42C2B"/>
    <w:rsid w:val="00F43839"/>
    <w:rsid w:val="00F44832"/>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1E7"/>
    <w:rsid w:val="00F542D8"/>
    <w:rsid w:val="00F54460"/>
    <w:rsid w:val="00F548C8"/>
    <w:rsid w:val="00F54B39"/>
    <w:rsid w:val="00F553D1"/>
    <w:rsid w:val="00F555C3"/>
    <w:rsid w:val="00F558E3"/>
    <w:rsid w:val="00F55AC5"/>
    <w:rsid w:val="00F563BC"/>
    <w:rsid w:val="00F56454"/>
    <w:rsid w:val="00F564B4"/>
    <w:rsid w:val="00F56D31"/>
    <w:rsid w:val="00F57183"/>
    <w:rsid w:val="00F5765A"/>
    <w:rsid w:val="00F57C72"/>
    <w:rsid w:val="00F57E51"/>
    <w:rsid w:val="00F60056"/>
    <w:rsid w:val="00F6021A"/>
    <w:rsid w:val="00F6021F"/>
    <w:rsid w:val="00F6028B"/>
    <w:rsid w:val="00F60473"/>
    <w:rsid w:val="00F60845"/>
    <w:rsid w:val="00F61158"/>
    <w:rsid w:val="00F61342"/>
    <w:rsid w:val="00F614D1"/>
    <w:rsid w:val="00F614DB"/>
    <w:rsid w:val="00F61564"/>
    <w:rsid w:val="00F61A22"/>
    <w:rsid w:val="00F61D16"/>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D8D"/>
    <w:rsid w:val="00F63F71"/>
    <w:rsid w:val="00F6433C"/>
    <w:rsid w:val="00F648A2"/>
    <w:rsid w:val="00F64928"/>
    <w:rsid w:val="00F64966"/>
    <w:rsid w:val="00F64C34"/>
    <w:rsid w:val="00F653D5"/>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32F"/>
    <w:rsid w:val="00F724E3"/>
    <w:rsid w:val="00F727AA"/>
    <w:rsid w:val="00F72C94"/>
    <w:rsid w:val="00F72D3D"/>
    <w:rsid w:val="00F73CA4"/>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03"/>
    <w:rsid w:val="00F81625"/>
    <w:rsid w:val="00F81A54"/>
    <w:rsid w:val="00F81D1C"/>
    <w:rsid w:val="00F81E0E"/>
    <w:rsid w:val="00F81F25"/>
    <w:rsid w:val="00F82272"/>
    <w:rsid w:val="00F825FF"/>
    <w:rsid w:val="00F82760"/>
    <w:rsid w:val="00F82A7D"/>
    <w:rsid w:val="00F82D8E"/>
    <w:rsid w:val="00F83301"/>
    <w:rsid w:val="00F837DD"/>
    <w:rsid w:val="00F84054"/>
    <w:rsid w:val="00F840AA"/>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340"/>
    <w:rsid w:val="00F876B4"/>
    <w:rsid w:val="00F879C6"/>
    <w:rsid w:val="00F87D07"/>
    <w:rsid w:val="00F87D16"/>
    <w:rsid w:val="00F901C2"/>
    <w:rsid w:val="00F902D2"/>
    <w:rsid w:val="00F90391"/>
    <w:rsid w:val="00F9046C"/>
    <w:rsid w:val="00F90AA7"/>
    <w:rsid w:val="00F90BE4"/>
    <w:rsid w:val="00F90C12"/>
    <w:rsid w:val="00F90C86"/>
    <w:rsid w:val="00F90F6C"/>
    <w:rsid w:val="00F90FD6"/>
    <w:rsid w:val="00F910E4"/>
    <w:rsid w:val="00F915AB"/>
    <w:rsid w:val="00F9174D"/>
    <w:rsid w:val="00F91906"/>
    <w:rsid w:val="00F91932"/>
    <w:rsid w:val="00F91CA2"/>
    <w:rsid w:val="00F91DAC"/>
    <w:rsid w:val="00F920FB"/>
    <w:rsid w:val="00F92174"/>
    <w:rsid w:val="00F9226A"/>
    <w:rsid w:val="00F923DB"/>
    <w:rsid w:val="00F92725"/>
    <w:rsid w:val="00F92A1A"/>
    <w:rsid w:val="00F934E3"/>
    <w:rsid w:val="00F939E7"/>
    <w:rsid w:val="00F93A3D"/>
    <w:rsid w:val="00F93A5F"/>
    <w:rsid w:val="00F94003"/>
    <w:rsid w:val="00F94089"/>
    <w:rsid w:val="00F94289"/>
    <w:rsid w:val="00F945E2"/>
    <w:rsid w:val="00F94737"/>
    <w:rsid w:val="00F9495D"/>
    <w:rsid w:val="00F95013"/>
    <w:rsid w:val="00F951BD"/>
    <w:rsid w:val="00F951F4"/>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342"/>
    <w:rsid w:val="00FA2526"/>
    <w:rsid w:val="00FA2663"/>
    <w:rsid w:val="00FA2AB0"/>
    <w:rsid w:val="00FA3172"/>
    <w:rsid w:val="00FA33A2"/>
    <w:rsid w:val="00FA34EE"/>
    <w:rsid w:val="00FA3719"/>
    <w:rsid w:val="00FA3871"/>
    <w:rsid w:val="00FA3B90"/>
    <w:rsid w:val="00FA3C84"/>
    <w:rsid w:val="00FA4131"/>
    <w:rsid w:val="00FA4991"/>
    <w:rsid w:val="00FA499F"/>
    <w:rsid w:val="00FA4C0A"/>
    <w:rsid w:val="00FA4EDE"/>
    <w:rsid w:val="00FA508F"/>
    <w:rsid w:val="00FA50E8"/>
    <w:rsid w:val="00FA51D7"/>
    <w:rsid w:val="00FA526F"/>
    <w:rsid w:val="00FA52FB"/>
    <w:rsid w:val="00FA53C1"/>
    <w:rsid w:val="00FA5527"/>
    <w:rsid w:val="00FA558C"/>
    <w:rsid w:val="00FA5710"/>
    <w:rsid w:val="00FA5732"/>
    <w:rsid w:val="00FA5871"/>
    <w:rsid w:val="00FA589E"/>
    <w:rsid w:val="00FA5909"/>
    <w:rsid w:val="00FA5A96"/>
    <w:rsid w:val="00FA5AD0"/>
    <w:rsid w:val="00FA6225"/>
    <w:rsid w:val="00FA656D"/>
    <w:rsid w:val="00FA65C9"/>
    <w:rsid w:val="00FA6686"/>
    <w:rsid w:val="00FA69E5"/>
    <w:rsid w:val="00FA6A8C"/>
    <w:rsid w:val="00FA785B"/>
    <w:rsid w:val="00FA7A20"/>
    <w:rsid w:val="00FA7AA6"/>
    <w:rsid w:val="00FA7B0D"/>
    <w:rsid w:val="00FA7B58"/>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1CF"/>
    <w:rsid w:val="00FB22E5"/>
    <w:rsid w:val="00FB2864"/>
    <w:rsid w:val="00FB2B6E"/>
    <w:rsid w:val="00FB2CEB"/>
    <w:rsid w:val="00FB2F94"/>
    <w:rsid w:val="00FB3CD6"/>
    <w:rsid w:val="00FB4065"/>
    <w:rsid w:val="00FB4760"/>
    <w:rsid w:val="00FB47B5"/>
    <w:rsid w:val="00FB5201"/>
    <w:rsid w:val="00FB52FD"/>
    <w:rsid w:val="00FB57A7"/>
    <w:rsid w:val="00FB59D4"/>
    <w:rsid w:val="00FB5A6F"/>
    <w:rsid w:val="00FB65F6"/>
    <w:rsid w:val="00FB67CA"/>
    <w:rsid w:val="00FB7284"/>
    <w:rsid w:val="00FB72CB"/>
    <w:rsid w:val="00FB77BB"/>
    <w:rsid w:val="00FB7C38"/>
    <w:rsid w:val="00FB7FEF"/>
    <w:rsid w:val="00FC0038"/>
    <w:rsid w:val="00FC066E"/>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AB6"/>
    <w:rsid w:val="00FC7F93"/>
    <w:rsid w:val="00FD04AA"/>
    <w:rsid w:val="00FD0723"/>
    <w:rsid w:val="00FD072E"/>
    <w:rsid w:val="00FD10D2"/>
    <w:rsid w:val="00FD1F6C"/>
    <w:rsid w:val="00FD235B"/>
    <w:rsid w:val="00FD2373"/>
    <w:rsid w:val="00FD2804"/>
    <w:rsid w:val="00FD282A"/>
    <w:rsid w:val="00FD2A71"/>
    <w:rsid w:val="00FD2CDB"/>
    <w:rsid w:val="00FD3124"/>
    <w:rsid w:val="00FD323B"/>
    <w:rsid w:val="00FD3905"/>
    <w:rsid w:val="00FD39DF"/>
    <w:rsid w:val="00FD3F68"/>
    <w:rsid w:val="00FD4CC0"/>
    <w:rsid w:val="00FD4DCA"/>
    <w:rsid w:val="00FD55E1"/>
    <w:rsid w:val="00FD5999"/>
    <w:rsid w:val="00FD5A66"/>
    <w:rsid w:val="00FD5BCE"/>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1CEE"/>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0"/>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1E48"/>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Caption Char2"/>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5"/>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5"/>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5"/>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5"/>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ListBullet6">
    <w:name w:val="List Bullet 6"/>
    <w:basedOn w:val="ListBullet5"/>
    <w:rsid w:val="001524AF"/>
    <w:pPr>
      <w:numPr>
        <w:numId w:val="8"/>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jc w:val="both"/>
      <w:textAlignment w:val="auto"/>
    </w:pPr>
    <w:rPr>
      <w:rFonts w:ascii="Times" w:eastAsia="MS Mincho" w:hAnsi="Times"/>
      <w:sz w:val="24"/>
    </w:rPr>
  </w:style>
  <w:style w:type="character" w:customStyle="1" w:styleId="B1Zchn">
    <w:name w:val="B1 Zchn"/>
    <w:qFormat/>
    <w:locked/>
    <w:rsid w:val="00D31297"/>
    <w:rPr>
      <w:lang w:val="x-none"/>
    </w:rPr>
  </w:style>
  <w:style w:type="paragraph" w:customStyle="1" w:styleId="bullet">
    <w:name w:val="bullet"/>
    <w:basedOn w:val="Normal"/>
    <w:qFormat/>
    <w:rsid w:val="007B4675"/>
    <w:pPr>
      <w:numPr>
        <w:numId w:val="15"/>
      </w:numPr>
      <w:overflowPunct/>
      <w:autoSpaceDE/>
      <w:autoSpaceDN/>
      <w:adjustRightInd/>
      <w:snapToGrid w:val="0"/>
      <w:spacing w:after="100" w:afterAutospacing="1"/>
      <w:jc w:val="both"/>
      <w:textAlignment w:val="auto"/>
    </w:pPr>
    <w:rPr>
      <w:rFonts w:ascii="Century" w:eastAsia="MS Gothic" w:hAnsi="Century"/>
      <w:sz w:val="24"/>
      <w:lang w:val="en-GB" w:eastAsia="ja-JP"/>
    </w:rPr>
  </w:style>
  <w:style w:type="paragraph" w:customStyle="1" w:styleId="textintend2">
    <w:name w:val="text intend 2"/>
    <w:basedOn w:val="text"/>
    <w:rsid w:val="007B4675"/>
    <w:pPr>
      <w:numPr>
        <w:numId w:val="16"/>
      </w:numPr>
      <w:spacing w:after="120"/>
    </w:pPr>
    <w:rPr>
      <w:rFonts w:eastAsia="MS Mincho"/>
      <w:lang w:eastAsia="en-GB"/>
    </w:rPr>
  </w:style>
  <w:style w:type="character" w:styleId="FollowedHyperlink">
    <w:name w:val="FollowedHyperlink"/>
    <w:basedOn w:val="DefaultParagraphFont"/>
    <w:semiHidden/>
    <w:unhideWhenUsed/>
    <w:rsid w:val="00DC112D"/>
    <w:rPr>
      <w:color w:val="954F72" w:themeColor="followedHyperlink"/>
      <w:u w:val="single"/>
    </w:rPr>
  </w:style>
  <w:style w:type="paragraph" w:customStyle="1" w:styleId="IEEEParagraph">
    <w:name w:val="IEEE Paragraph"/>
    <w:basedOn w:val="Normal"/>
    <w:link w:val="IEEEParagraphChar"/>
    <w:rsid w:val="00B142A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B142AD"/>
    <w:rPr>
      <w:rFonts w:ascii="Arial" w:hAnsi="Arial"/>
      <w:color w:val="0000FF"/>
      <w:kern w:val="2"/>
      <w:szCs w:val="24"/>
      <w:lang w:val="en-AU" w:eastAsia="x-none"/>
    </w:rPr>
  </w:style>
  <w:style w:type="character" w:customStyle="1" w:styleId="TAHCar">
    <w:name w:val="TAH Car"/>
    <w:link w:val="TAH"/>
    <w:qFormat/>
    <w:rsid w:val="002C6ACD"/>
    <w:rPr>
      <w:rFonts w:ascii="Arial" w:hAnsi="Arial"/>
      <w:b/>
      <w:sz w:val="18"/>
      <w:lang w:eastAsia="en-US"/>
    </w:rPr>
  </w:style>
  <w:style w:type="character" w:customStyle="1" w:styleId="FooterChar">
    <w:name w:val="Footer Char"/>
    <w:basedOn w:val="DefaultParagraphFont"/>
    <w:link w:val="Footer"/>
    <w:uiPriority w:val="99"/>
    <w:rsid w:val="007458C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4356467">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64464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3714583">
      <w:bodyDiv w:val="1"/>
      <w:marLeft w:val="0"/>
      <w:marRight w:val="0"/>
      <w:marTop w:val="0"/>
      <w:marBottom w:val="0"/>
      <w:divBdr>
        <w:top w:val="none" w:sz="0" w:space="0" w:color="auto"/>
        <w:left w:val="none" w:sz="0" w:space="0" w:color="auto"/>
        <w:bottom w:val="none" w:sz="0" w:space="0" w:color="auto"/>
        <w:right w:val="none" w:sz="0" w:space="0" w:color="auto"/>
      </w:divBdr>
    </w:div>
    <w:div w:id="117995181">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35267312">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746466">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20992664">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06757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53442354">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4519999">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423566">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136159">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163813">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03073271">
      <w:bodyDiv w:val="1"/>
      <w:marLeft w:val="0"/>
      <w:marRight w:val="0"/>
      <w:marTop w:val="0"/>
      <w:marBottom w:val="0"/>
      <w:divBdr>
        <w:top w:val="none" w:sz="0" w:space="0" w:color="auto"/>
        <w:left w:val="none" w:sz="0" w:space="0" w:color="auto"/>
        <w:bottom w:val="none" w:sz="0" w:space="0" w:color="auto"/>
        <w:right w:val="none" w:sz="0" w:space="0" w:color="auto"/>
      </w:divBdr>
    </w:div>
    <w:div w:id="606543549">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222705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46055871">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61739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12385864">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32433860">
      <w:bodyDiv w:val="1"/>
      <w:marLeft w:val="0"/>
      <w:marRight w:val="0"/>
      <w:marTop w:val="0"/>
      <w:marBottom w:val="0"/>
      <w:divBdr>
        <w:top w:val="none" w:sz="0" w:space="0" w:color="auto"/>
        <w:left w:val="none" w:sz="0" w:space="0" w:color="auto"/>
        <w:bottom w:val="none" w:sz="0" w:space="0" w:color="auto"/>
        <w:right w:val="none" w:sz="0" w:space="0" w:color="auto"/>
      </w:divBdr>
    </w:div>
    <w:div w:id="736782612">
      <w:bodyDiv w:val="1"/>
      <w:marLeft w:val="0"/>
      <w:marRight w:val="0"/>
      <w:marTop w:val="0"/>
      <w:marBottom w:val="0"/>
      <w:divBdr>
        <w:top w:val="none" w:sz="0" w:space="0" w:color="auto"/>
        <w:left w:val="none" w:sz="0" w:space="0" w:color="auto"/>
        <w:bottom w:val="none" w:sz="0" w:space="0" w:color="auto"/>
        <w:right w:val="none" w:sz="0" w:space="0" w:color="auto"/>
      </w:divBdr>
    </w:div>
    <w:div w:id="738795723">
      <w:bodyDiv w:val="1"/>
      <w:marLeft w:val="0"/>
      <w:marRight w:val="0"/>
      <w:marTop w:val="0"/>
      <w:marBottom w:val="0"/>
      <w:divBdr>
        <w:top w:val="none" w:sz="0" w:space="0" w:color="auto"/>
        <w:left w:val="none" w:sz="0" w:space="0" w:color="auto"/>
        <w:bottom w:val="none" w:sz="0" w:space="0" w:color="auto"/>
        <w:right w:val="none" w:sz="0" w:space="0" w:color="auto"/>
      </w:divBdr>
    </w:div>
    <w:div w:id="752244397">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332664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898913">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283436">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6362800">
      <w:bodyDiv w:val="1"/>
      <w:marLeft w:val="0"/>
      <w:marRight w:val="0"/>
      <w:marTop w:val="0"/>
      <w:marBottom w:val="0"/>
      <w:divBdr>
        <w:top w:val="none" w:sz="0" w:space="0" w:color="auto"/>
        <w:left w:val="none" w:sz="0" w:space="0" w:color="auto"/>
        <w:bottom w:val="none" w:sz="0" w:space="0" w:color="auto"/>
        <w:right w:val="none" w:sz="0" w:space="0" w:color="auto"/>
      </w:divBdr>
      <w:divsChild>
        <w:div w:id="941257415">
          <w:marLeft w:val="403"/>
          <w:marRight w:val="0"/>
          <w:marTop w:val="115"/>
          <w:marBottom w:val="0"/>
          <w:divBdr>
            <w:top w:val="none" w:sz="0" w:space="0" w:color="auto"/>
            <w:left w:val="none" w:sz="0" w:space="0" w:color="auto"/>
            <w:bottom w:val="none" w:sz="0" w:space="0" w:color="auto"/>
            <w:right w:val="none" w:sz="0" w:space="0" w:color="auto"/>
          </w:divBdr>
        </w:div>
        <w:div w:id="231500745">
          <w:marLeft w:val="403"/>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73701">
      <w:bodyDiv w:val="1"/>
      <w:marLeft w:val="0"/>
      <w:marRight w:val="0"/>
      <w:marTop w:val="0"/>
      <w:marBottom w:val="0"/>
      <w:divBdr>
        <w:top w:val="none" w:sz="0" w:space="0" w:color="auto"/>
        <w:left w:val="none" w:sz="0" w:space="0" w:color="auto"/>
        <w:bottom w:val="none" w:sz="0" w:space="0" w:color="auto"/>
        <w:right w:val="none" w:sz="0" w:space="0" w:color="auto"/>
      </w:divBdr>
    </w:div>
    <w:div w:id="865947786">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7202628">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4727808">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034326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184377">
      <w:bodyDiv w:val="1"/>
      <w:marLeft w:val="0"/>
      <w:marRight w:val="0"/>
      <w:marTop w:val="0"/>
      <w:marBottom w:val="0"/>
      <w:divBdr>
        <w:top w:val="none" w:sz="0" w:space="0" w:color="auto"/>
        <w:left w:val="none" w:sz="0" w:space="0" w:color="auto"/>
        <w:bottom w:val="none" w:sz="0" w:space="0" w:color="auto"/>
        <w:right w:val="none" w:sz="0" w:space="0" w:color="auto"/>
      </w:divBdr>
      <w:divsChild>
        <w:div w:id="770779783">
          <w:marLeft w:val="878"/>
          <w:marRight w:val="0"/>
          <w:marTop w:val="96"/>
          <w:marBottom w:val="0"/>
          <w:divBdr>
            <w:top w:val="none" w:sz="0" w:space="0" w:color="auto"/>
            <w:left w:val="none" w:sz="0" w:space="0" w:color="auto"/>
            <w:bottom w:val="none" w:sz="0" w:space="0" w:color="auto"/>
            <w:right w:val="none" w:sz="0" w:space="0" w:color="auto"/>
          </w:divBdr>
        </w:div>
        <w:div w:id="1977374144">
          <w:marLeft w:val="878"/>
          <w:marRight w:val="0"/>
          <w:marTop w:val="96"/>
          <w:marBottom w:val="0"/>
          <w:divBdr>
            <w:top w:val="none" w:sz="0" w:space="0" w:color="auto"/>
            <w:left w:val="none" w:sz="0" w:space="0" w:color="auto"/>
            <w:bottom w:val="none" w:sz="0" w:space="0" w:color="auto"/>
            <w:right w:val="none" w:sz="0" w:space="0" w:color="auto"/>
          </w:divBdr>
        </w:div>
      </w:divsChild>
    </w:div>
    <w:div w:id="103160838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593153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1335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0163827">
      <w:bodyDiv w:val="1"/>
      <w:marLeft w:val="0"/>
      <w:marRight w:val="0"/>
      <w:marTop w:val="0"/>
      <w:marBottom w:val="0"/>
      <w:divBdr>
        <w:top w:val="none" w:sz="0" w:space="0" w:color="auto"/>
        <w:left w:val="none" w:sz="0" w:space="0" w:color="auto"/>
        <w:bottom w:val="none" w:sz="0" w:space="0" w:color="auto"/>
        <w:right w:val="none" w:sz="0" w:space="0" w:color="auto"/>
      </w:divBdr>
    </w:div>
    <w:div w:id="120574903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27883080">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34583706">
      <w:bodyDiv w:val="1"/>
      <w:marLeft w:val="0"/>
      <w:marRight w:val="0"/>
      <w:marTop w:val="0"/>
      <w:marBottom w:val="0"/>
      <w:divBdr>
        <w:top w:val="none" w:sz="0" w:space="0" w:color="auto"/>
        <w:left w:val="none" w:sz="0" w:space="0" w:color="auto"/>
        <w:bottom w:val="none" w:sz="0" w:space="0" w:color="auto"/>
        <w:right w:val="none" w:sz="0" w:space="0" w:color="auto"/>
      </w:divBdr>
    </w:div>
    <w:div w:id="1246067203">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79679681">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30628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1228405">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1977764">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4647195">
      <w:bodyDiv w:val="1"/>
      <w:marLeft w:val="0"/>
      <w:marRight w:val="0"/>
      <w:marTop w:val="0"/>
      <w:marBottom w:val="0"/>
      <w:divBdr>
        <w:top w:val="none" w:sz="0" w:space="0" w:color="auto"/>
        <w:left w:val="none" w:sz="0" w:space="0" w:color="auto"/>
        <w:bottom w:val="none" w:sz="0" w:space="0" w:color="auto"/>
        <w:right w:val="none" w:sz="0" w:space="0" w:color="auto"/>
      </w:divBdr>
    </w:div>
    <w:div w:id="1377463308">
      <w:bodyDiv w:val="1"/>
      <w:marLeft w:val="0"/>
      <w:marRight w:val="0"/>
      <w:marTop w:val="0"/>
      <w:marBottom w:val="0"/>
      <w:divBdr>
        <w:top w:val="none" w:sz="0" w:space="0" w:color="auto"/>
        <w:left w:val="none" w:sz="0" w:space="0" w:color="auto"/>
        <w:bottom w:val="none" w:sz="0" w:space="0" w:color="auto"/>
        <w:right w:val="none" w:sz="0" w:space="0" w:color="auto"/>
      </w:divBdr>
      <w:divsChild>
        <w:div w:id="1315260230">
          <w:marLeft w:val="403"/>
          <w:marRight w:val="0"/>
          <w:marTop w:val="115"/>
          <w:marBottom w:val="0"/>
          <w:divBdr>
            <w:top w:val="none" w:sz="0" w:space="0" w:color="auto"/>
            <w:left w:val="none" w:sz="0" w:space="0" w:color="auto"/>
            <w:bottom w:val="none" w:sz="0" w:space="0" w:color="auto"/>
            <w:right w:val="none" w:sz="0" w:space="0" w:color="auto"/>
          </w:divBdr>
        </w:div>
        <w:div w:id="1957326594">
          <w:marLeft w:val="878"/>
          <w:marRight w:val="0"/>
          <w:marTop w:val="96"/>
          <w:marBottom w:val="0"/>
          <w:divBdr>
            <w:top w:val="none" w:sz="0" w:space="0" w:color="auto"/>
            <w:left w:val="none" w:sz="0" w:space="0" w:color="auto"/>
            <w:bottom w:val="none" w:sz="0" w:space="0" w:color="auto"/>
            <w:right w:val="none" w:sz="0" w:space="0" w:color="auto"/>
          </w:divBdr>
        </w:div>
        <w:div w:id="1432777608">
          <w:marLeft w:val="878"/>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1474269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239">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492211122">
      <w:bodyDiv w:val="1"/>
      <w:marLeft w:val="0"/>
      <w:marRight w:val="0"/>
      <w:marTop w:val="0"/>
      <w:marBottom w:val="0"/>
      <w:divBdr>
        <w:top w:val="none" w:sz="0" w:space="0" w:color="auto"/>
        <w:left w:val="none" w:sz="0" w:space="0" w:color="auto"/>
        <w:bottom w:val="none" w:sz="0" w:space="0" w:color="auto"/>
        <w:right w:val="none" w:sz="0" w:space="0" w:color="auto"/>
      </w:divBdr>
      <w:divsChild>
        <w:div w:id="905647449">
          <w:marLeft w:val="878"/>
          <w:marRight w:val="0"/>
          <w:marTop w:val="96"/>
          <w:marBottom w:val="0"/>
          <w:divBdr>
            <w:top w:val="none" w:sz="0" w:space="0" w:color="auto"/>
            <w:left w:val="none" w:sz="0" w:space="0" w:color="auto"/>
            <w:bottom w:val="none" w:sz="0" w:space="0" w:color="auto"/>
            <w:right w:val="none" w:sz="0" w:space="0" w:color="auto"/>
          </w:divBdr>
        </w:div>
        <w:div w:id="162428762">
          <w:marLeft w:val="878"/>
          <w:marRight w:val="0"/>
          <w:marTop w:val="96"/>
          <w:marBottom w:val="0"/>
          <w:divBdr>
            <w:top w:val="none" w:sz="0" w:space="0" w:color="auto"/>
            <w:left w:val="none" w:sz="0" w:space="0" w:color="auto"/>
            <w:bottom w:val="none" w:sz="0" w:space="0" w:color="auto"/>
            <w:right w:val="none" w:sz="0" w:space="0" w:color="auto"/>
          </w:divBdr>
        </w:div>
      </w:divsChild>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73823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20782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20295">
      <w:bodyDiv w:val="1"/>
      <w:marLeft w:val="0"/>
      <w:marRight w:val="0"/>
      <w:marTop w:val="0"/>
      <w:marBottom w:val="0"/>
      <w:divBdr>
        <w:top w:val="none" w:sz="0" w:space="0" w:color="auto"/>
        <w:left w:val="none" w:sz="0" w:space="0" w:color="auto"/>
        <w:bottom w:val="none" w:sz="0" w:space="0" w:color="auto"/>
        <w:right w:val="none" w:sz="0" w:space="0" w:color="auto"/>
      </w:divBdr>
    </w:div>
    <w:div w:id="1650287132">
      <w:bodyDiv w:val="1"/>
      <w:marLeft w:val="0"/>
      <w:marRight w:val="0"/>
      <w:marTop w:val="0"/>
      <w:marBottom w:val="0"/>
      <w:divBdr>
        <w:top w:val="none" w:sz="0" w:space="0" w:color="auto"/>
        <w:left w:val="none" w:sz="0" w:space="0" w:color="auto"/>
        <w:bottom w:val="none" w:sz="0" w:space="0" w:color="auto"/>
        <w:right w:val="none" w:sz="0" w:space="0" w:color="auto"/>
      </w:divBdr>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679040184">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813246">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69510369">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376720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116356">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353997">
      <w:bodyDiv w:val="1"/>
      <w:marLeft w:val="0"/>
      <w:marRight w:val="0"/>
      <w:marTop w:val="0"/>
      <w:marBottom w:val="0"/>
      <w:divBdr>
        <w:top w:val="none" w:sz="0" w:space="0" w:color="auto"/>
        <w:left w:val="none" w:sz="0" w:space="0" w:color="auto"/>
        <w:bottom w:val="none" w:sz="0" w:space="0" w:color="auto"/>
        <w:right w:val="none" w:sz="0" w:space="0" w:color="auto"/>
      </w:divBdr>
      <w:divsChild>
        <w:div w:id="549000951">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0.bin"/><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99/Docs/R1-1911978.zip" TargetMode="External"/><Relationship Id="rId17" Type="http://schemas.openxmlformats.org/officeDocument/2006/relationships/oleObject" Target="embeddings/oleObject4.bin"/><Relationship Id="rId25" Type="http://schemas.openxmlformats.org/officeDocument/2006/relationships/image" Target="media/image5.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1.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7.bin"/><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image" Target="media/image7.wmf"/><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A83042B7-FD47-4101-8E13-F9FF6C73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321</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7</cp:revision>
  <cp:lastPrinted>2014-11-05T20:38:00Z</cp:lastPrinted>
  <dcterms:created xsi:type="dcterms:W3CDTF">2019-11-19T03:20:00Z</dcterms:created>
  <dcterms:modified xsi:type="dcterms:W3CDTF">2019-11-19T18:35:00Z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